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36DA1388" w:rsidR="00394807" w:rsidRDefault="00394807" w:rsidP="0026191C">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Pr>
          <w:rFonts w:eastAsia="宋体"/>
          <w:b/>
          <w:sz w:val="24"/>
          <w:lang w:val="en-US" w:eastAsia="zh-CN"/>
        </w:rPr>
        <w:t>1</w:t>
      </w:r>
      <w:r w:rsidR="00BD516E">
        <w:rPr>
          <w:rFonts w:eastAsia="宋体" w:hint="eastAsia"/>
          <w:b/>
          <w:sz w:val="24"/>
          <w:lang w:val="en-US" w:eastAsia="zh-CN"/>
        </w:rPr>
        <w:t>22</w:t>
      </w:r>
      <w:r>
        <w:rPr>
          <w:rFonts w:eastAsia="宋体" w:hint="eastAsia"/>
          <w:b/>
          <w:sz w:val="24"/>
          <w:lang w:val="en-US" w:eastAsia="zh-CN"/>
        </w:rPr>
        <w:tab/>
      </w:r>
      <w:r w:rsidR="003635AF" w:rsidRPr="003635AF">
        <w:rPr>
          <w:rFonts w:eastAsia="宋体"/>
          <w:b/>
          <w:i/>
          <w:sz w:val="24"/>
          <w:lang w:eastAsia="zh-CN"/>
        </w:rPr>
        <w:t>R2-2306869</w:t>
      </w:r>
    </w:p>
    <w:p w14:paraId="58F1B7CF" w14:textId="352ACD2A" w:rsidR="008C09D3" w:rsidRPr="008C09D3" w:rsidRDefault="00C03648" w:rsidP="008C09D3">
      <w:pPr>
        <w:pStyle w:val="af1"/>
        <w:rPr>
          <w:rFonts w:cs="Arial"/>
          <w:sz w:val="22"/>
          <w:szCs w:val="22"/>
          <w:lang w:val="en-US"/>
        </w:rPr>
      </w:pPr>
      <w:r w:rsidRPr="00C03648">
        <w:rPr>
          <w:rFonts w:cs="Arial"/>
          <w:sz w:val="22"/>
          <w:szCs w:val="22"/>
          <w:lang w:val="en-US"/>
        </w:rPr>
        <w:t xml:space="preserve">Incheon, </w:t>
      </w:r>
      <w:r>
        <w:rPr>
          <w:rFonts w:cs="Arial"/>
          <w:sz w:val="22"/>
          <w:szCs w:val="22"/>
          <w:lang w:val="en-US"/>
        </w:rPr>
        <w:t>Korea, May 22 –26, 202</w:t>
      </w:r>
      <w:r w:rsidR="008C09D3" w:rsidRPr="008C09D3">
        <w:rPr>
          <w:rFonts w:cs="Arial" w:hint="eastAsia"/>
          <w:sz w:val="22"/>
          <w:szCs w:val="22"/>
          <w:lang w:val="en-US"/>
        </w:rPr>
        <w:t>3</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26191C">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26191C">
            <w:pPr>
              <w:pStyle w:val="CRCoverPage"/>
              <w:spacing w:after="0"/>
              <w:jc w:val="right"/>
              <w:rPr>
                <w:i/>
                <w:noProof/>
              </w:rPr>
            </w:pPr>
            <w:r>
              <w:rPr>
                <w:i/>
                <w:noProof/>
                <w:sz w:val="14"/>
              </w:rPr>
              <w:t>CR-Form-v12.2</w:t>
            </w:r>
          </w:p>
        </w:tc>
      </w:tr>
      <w:tr w:rsidR="00394807" w14:paraId="6705170A" w14:textId="77777777" w:rsidTr="0026191C">
        <w:tc>
          <w:tcPr>
            <w:tcW w:w="9641" w:type="dxa"/>
            <w:gridSpan w:val="9"/>
            <w:tcBorders>
              <w:left w:val="single" w:sz="4" w:space="0" w:color="auto"/>
              <w:right w:val="single" w:sz="4" w:space="0" w:color="auto"/>
            </w:tcBorders>
          </w:tcPr>
          <w:p w14:paraId="7B181C5D" w14:textId="77777777" w:rsidR="00394807" w:rsidRDefault="00394807" w:rsidP="0026191C">
            <w:pPr>
              <w:pStyle w:val="CRCoverPage"/>
              <w:spacing w:after="0"/>
              <w:jc w:val="center"/>
              <w:rPr>
                <w:noProof/>
              </w:rPr>
            </w:pPr>
            <w:r>
              <w:rPr>
                <w:b/>
                <w:noProof/>
                <w:sz w:val="32"/>
              </w:rPr>
              <w:t>CHANGE REQUEST</w:t>
            </w:r>
          </w:p>
        </w:tc>
      </w:tr>
      <w:tr w:rsidR="00394807" w14:paraId="631FE29A" w14:textId="77777777" w:rsidTr="0026191C">
        <w:tc>
          <w:tcPr>
            <w:tcW w:w="9641" w:type="dxa"/>
            <w:gridSpan w:val="9"/>
            <w:tcBorders>
              <w:left w:val="single" w:sz="4" w:space="0" w:color="auto"/>
              <w:right w:val="single" w:sz="4" w:space="0" w:color="auto"/>
            </w:tcBorders>
          </w:tcPr>
          <w:p w14:paraId="4951D331" w14:textId="77777777" w:rsidR="00394807" w:rsidRDefault="00394807" w:rsidP="0026191C">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26191C">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26191C">
            <w:pPr>
              <w:pStyle w:val="CRCoverPage"/>
              <w:spacing w:after="0"/>
              <w:jc w:val="center"/>
              <w:rPr>
                <w:noProof/>
              </w:rPr>
            </w:pPr>
            <w:r>
              <w:rPr>
                <w:b/>
                <w:noProof/>
                <w:sz w:val="28"/>
              </w:rPr>
              <w:t>CR</w:t>
            </w:r>
          </w:p>
        </w:tc>
        <w:tc>
          <w:tcPr>
            <w:tcW w:w="1276" w:type="dxa"/>
            <w:shd w:val="pct30" w:color="FFFF00" w:fill="auto"/>
            <w:vAlign w:val="center"/>
          </w:tcPr>
          <w:p w14:paraId="158E0CAB" w14:textId="179EF801" w:rsidR="00394807" w:rsidRPr="000A3C2A" w:rsidRDefault="000057A9" w:rsidP="00102CFC">
            <w:pPr>
              <w:pStyle w:val="CRCoverPage"/>
              <w:spacing w:after="0"/>
              <w:ind w:right="400"/>
              <w:jc w:val="center"/>
              <w:rPr>
                <w:rFonts w:eastAsiaTheme="minorEastAsia"/>
                <w:noProof/>
                <w:lang w:eastAsia="zh-CN"/>
              </w:rPr>
            </w:pPr>
            <w:r>
              <w:rPr>
                <w:rFonts w:eastAsiaTheme="minorEastAsia" w:hint="eastAsia"/>
                <w:b/>
                <w:noProof/>
                <w:sz w:val="28"/>
                <w:lang w:eastAsia="zh-CN"/>
              </w:rPr>
              <w:t xml:space="preserve">  </w:t>
            </w:r>
            <w:r w:rsidRPr="000057A9">
              <w:rPr>
                <w:rFonts w:eastAsiaTheme="minorEastAsia"/>
                <w:b/>
                <w:noProof/>
                <w:sz w:val="28"/>
                <w:lang w:eastAsia="zh-CN"/>
              </w:rPr>
              <w:t>4101</w:t>
            </w:r>
          </w:p>
        </w:tc>
        <w:tc>
          <w:tcPr>
            <w:tcW w:w="709" w:type="dxa"/>
          </w:tcPr>
          <w:p w14:paraId="0588B765" w14:textId="77777777" w:rsidR="00394807" w:rsidRDefault="00394807" w:rsidP="0026191C">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268FA477" w:rsidR="00394807" w:rsidRPr="000A3C2A" w:rsidRDefault="00C474BB" w:rsidP="0026191C">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648C65A1" w14:textId="77777777" w:rsidR="00394807" w:rsidRDefault="00394807" w:rsidP="002619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90C0A12"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FC3CF2">
              <w:rPr>
                <w:rFonts w:eastAsiaTheme="minorEastAsia" w:hint="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26191C">
            <w:pPr>
              <w:pStyle w:val="CRCoverPage"/>
              <w:spacing w:after="0"/>
              <w:rPr>
                <w:noProof/>
              </w:rPr>
            </w:pPr>
          </w:p>
        </w:tc>
      </w:tr>
      <w:tr w:rsidR="00394807" w14:paraId="367E55CC" w14:textId="77777777" w:rsidTr="0026191C">
        <w:tc>
          <w:tcPr>
            <w:tcW w:w="9641" w:type="dxa"/>
            <w:gridSpan w:val="9"/>
            <w:tcBorders>
              <w:left w:val="single" w:sz="4" w:space="0" w:color="auto"/>
              <w:right w:val="single" w:sz="4" w:space="0" w:color="auto"/>
            </w:tcBorders>
          </w:tcPr>
          <w:p w14:paraId="6BC66E32" w14:textId="77777777" w:rsidR="00394807" w:rsidRDefault="00394807" w:rsidP="0026191C">
            <w:pPr>
              <w:pStyle w:val="CRCoverPage"/>
              <w:spacing w:after="0"/>
              <w:rPr>
                <w:noProof/>
              </w:rPr>
            </w:pPr>
          </w:p>
        </w:tc>
      </w:tr>
      <w:tr w:rsidR="00394807" w14:paraId="62F36D28" w14:textId="77777777" w:rsidTr="0026191C">
        <w:tc>
          <w:tcPr>
            <w:tcW w:w="9641" w:type="dxa"/>
            <w:gridSpan w:val="9"/>
            <w:tcBorders>
              <w:top w:val="single" w:sz="4" w:space="0" w:color="auto"/>
            </w:tcBorders>
          </w:tcPr>
          <w:p w14:paraId="27AE40A9" w14:textId="77777777" w:rsidR="00394807" w:rsidRPr="00F25D98" w:rsidRDefault="00394807" w:rsidP="0026191C">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26191C">
        <w:tc>
          <w:tcPr>
            <w:tcW w:w="9641" w:type="dxa"/>
            <w:gridSpan w:val="9"/>
          </w:tcPr>
          <w:p w14:paraId="2FAF8899" w14:textId="77777777" w:rsidR="00394807" w:rsidRDefault="00394807" w:rsidP="0026191C">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26191C">
        <w:tc>
          <w:tcPr>
            <w:tcW w:w="2835" w:type="dxa"/>
          </w:tcPr>
          <w:p w14:paraId="38E2C964" w14:textId="77777777" w:rsidR="00394807" w:rsidRDefault="00394807" w:rsidP="0026191C">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2619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26191C">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2619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7DA28C46" w:rsidR="00394807" w:rsidRDefault="00394807" w:rsidP="0026191C">
            <w:pPr>
              <w:pStyle w:val="CRCoverPage"/>
              <w:spacing w:after="0"/>
              <w:jc w:val="center"/>
              <w:rPr>
                <w:b/>
                <w:caps/>
                <w:noProof/>
              </w:rPr>
            </w:pPr>
          </w:p>
        </w:tc>
        <w:tc>
          <w:tcPr>
            <w:tcW w:w="2126" w:type="dxa"/>
          </w:tcPr>
          <w:p w14:paraId="153B2B4C" w14:textId="77777777" w:rsidR="00394807" w:rsidRDefault="00394807" w:rsidP="002619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10CAF185" w:rsidR="00394807" w:rsidRPr="009C0BF1" w:rsidRDefault="00102CFC" w:rsidP="009C0BF1">
            <w:pPr>
              <w:pStyle w:val="CRCoverPage"/>
              <w:spacing w:after="0"/>
              <w:rPr>
                <w:rFonts w:eastAsiaTheme="minorEastAsia"/>
                <w:b/>
                <w:caps/>
                <w:noProof/>
                <w:lang w:eastAsia="zh-CN"/>
              </w:rPr>
            </w:pPr>
            <w:r>
              <w:rPr>
                <w:b/>
                <w:caps/>
                <w:noProof/>
              </w:rPr>
              <w:t>X</w:t>
            </w:r>
          </w:p>
        </w:tc>
        <w:tc>
          <w:tcPr>
            <w:tcW w:w="1418" w:type="dxa"/>
            <w:tcBorders>
              <w:left w:val="nil"/>
            </w:tcBorders>
          </w:tcPr>
          <w:p w14:paraId="777C43FF" w14:textId="77777777" w:rsidR="00394807" w:rsidRDefault="00394807" w:rsidP="002619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26191C">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26191C">
        <w:tc>
          <w:tcPr>
            <w:tcW w:w="9640" w:type="dxa"/>
            <w:gridSpan w:val="11"/>
          </w:tcPr>
          <w:p w14:paraId="2865631F" w14:textId="77777777" w:rsidR="00394807" w:rsidRDefault="00394807" w:rsidP="0026191C">
            <w:pPr>
              <w:pStyle w:val="CRCoverPage"/>
              <w:spacing w:after="0"/>
              <w:rPr>
                <w:noProof/>
                <w:sz w:val="8"/>
                <w:szCs w:val="8"/>
              </w:rPr>
            </w:pPr>
          </w:p>
        </w:tc>
      </w:tr>
      <w:tr w:rsidR="00394807" w14:paraId="71732667" w14:textId="77777777" w:rsidTr="0026191C">
        <w:tc>
          <w:tcPr>
            <w:tcW w:w="1843" w:type="dxa"/>
            <w:tcBorders>
              <w:top w:val="single" w:sz="4" w:space="0" w:color="auto"/>
              <w:left w:val="single" w:sz="4" w:space="0" w:color="auto"/>
            </w:tcBorders>
          </w:tcPr>
          <w:p w14:paraId="7808E2B9" w14:textId="77777777" w:rsidR="00394807" w:rsidRDefault="00394807" w:rsidP="002619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6441C359" w:rsidR="00394807" w:rsidRPr="00701BF0" w:rsidRDefault="00360527" w:rsidP="005B1D67">
            <w:pPr>
              <w:pStyle w:val="CRCoverPage"/>
              <w:spacing w:after="0"/>
              <w:ind w:left="100"/>
              <w:rPr>
                <w:rFonts w:eastAsiaTheme="minorEastAsia"/>
                <w:noProof/>
                <w:lang w:eastAsia="zh-CN"/>
              </w:rPr>
            </w:pPr>
            <w:r w:rsidRPr="00360527">
              <w:rPr>
                <w:rFonts w:eastAsiaTheme="minorEastAsia"/>
                <w:lang w:eastAsia="zh-CN"/>
              </w:rPr>
              <w:t>Correction on scg-CellGroupConfig within RRC inter-node message</w:t>
            </w:r>
          </w:p>
        </w:tc>
      </w:tr>
      <w:tr w:rsidR="00394807" w14:paraId="14A8AFF4" w14:textId="77777777" w:rsidTr="0026191C">
        <w:tc>
          <w:tcPr>
            <w:tcW w:w="1843" w:type="dxa"/>
            <w:tcBorders>
              <w:left w:val="single" w:sz="4" w:space="0" w:color="auto"/>
            </w:tcBorders>
          </w:tcPr>
          <w:p w14:paraId="699542F0" w14:textId="77777777" w:rsidR="00394807" w:rsidRDefault="00394807" w:rsidP="0026191C">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26191C">
            <w:pPr>
              <w:pStyle w:val="CRCoverPage"/>
              <w:spacing w:after="0"/>
              <w:rPr>
                <w:noProof/>
                <w:sz w:val="8"/>
                <w:szCs w:val="8"/>
              </w:rPr>
            </w:pPr>
          </w:p>
        </w:tc>
      </w:tr>
      <w:tr w:rsidR="00394807" w14:paraId="0B355391" w14:textId="77777777" w:rsidTr="0026191C">
        <w:tc>
          <w:tcPr>
            <w:tcW w:w="1843" w:type="dxa"/>
            <w:tcBorders>
              <w:left w:val="single" w:sz="4" w:space="0" w:color="auto"/>
            </w:tcBorders>
          </w:tcPr>
          <w:p w14:paraId="2672E61B" w14:textId="77777777" w:rsidR="00394807" w:rsidRDefault="00394807" w:rsidP="002619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76969DB6"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p>
        </w:tc>
      </w:tr>
      <w:tr w:rsidR="00394807" w14:paraId="2FEF6911" w14:textId="77777777" w:rsidTr="0026191C">
        <w:tc>
          <w:tcPr>
            <w:tcW w:w="1843" w:type="dxa"/>
            <w:tcBorders>
              <w:left w:val="single" w:sz="4" w:space="0" w:color="auto"/>
            </w:tcBorders>
          </w:tcPr>
          <w:p w14:paraId="17D387BE" w14:textId="77777777" w:rsidR="00394807" w:rsidRDefault="00394807" w:rsidP="002619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26191C">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26191C">
        <w:tc>
          <w:tcPr>
            <w:tcW w:w="1843" w:type="dxa"/>
            <w:tcBorders>
              <w:left w:val="single" w:sz="4" w:space="0" w:color="auto"/>
            </w:tcBorders>
          </w:tcPr>
          <w:p w14:paraId="0E9E8912" w14:textId="77777777" w:rsidR="00394807" w:rsidRDefault="00394807" w:rsidP="0026191C">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26191C">
            <w:pPr>
              <w:pStyle w:val="CRCoverPage"/>
              <w:spacing w:after="0"/>
              <w:rPr>
                <w:noProof/>
                <w:sz w:val="8"/>
                <w:szCs w:val="8"/>
              </w:rPr>
            </w:pPr>
          </w:p>
        </w:tc>
      </w:tr>
      <w:tr w:rsidR="00394807" w14:paraId="0B07557A" w14:textId="77777777" w:rsidTr="0026191C">
        <w:tc>
          <w:tcPr>
            <w:tcW w:w="1843" w:type="dxa"/>
            <w:tcBorders>
              <w:left w:val="single" w:sz="4" w:space="0" w:color="auto"/>
            </w:tcBorders>
          </w:tcPr>
          <w:p w14:paraId="6A6CED7B" w14:textId="77777777" w:rsidR="00394807" w:rsidRDefault="00394807" w:rsidP="0026191C">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31B7B0AC" w:rsidR="00394807" w:rsidRPr="0062413C" w:rsidRDefault="00360527" w:rsidP="0026191C">
            <w:pPr>
              <w:pStyle w:val="CRCoverPage"/>
              <w:spacing w:after="0"/>
              <w:ind w:left="100"/>
              <w:rPr>
                <w:rFonts w:eastAsiaTheme="minorEastAsia"/>
                <w:noProof/>
                <w:lang w:eastAsia="zh-CN"/>
              </w:rPr>
            </w:pPr>
            <w:r w:rsidRPr="00360527">
              <w:rPr>
                <w:noProof/>
              </w:rPr>
              <w:t>LTE_NR_DC_enh2-Core</w:t>
            </w:r>
          </w:p>
        </w:tc>
        <w:tc>
          <w:tcPr>
            <w:tcW w:w="567" w:type="dxa"/>
            <w:tcBorders>
              <w:left w:val="nil"/>
            </w:tcBorders>
          </w:tcPr>
          <w:p w14:paraId="68D815E6" w14:textId="77777777" w:rsidR="00394807" w:rsidRDefault="00394807" w:rsidP="0026191C">
            <w:pPr>
              <w:pStyle w:val="CRCoverPage"/>
              <w:spacing w:after="0"/>
              <w:ind w:right="100"/>
              <w:rPr>
                <w:noProof/>
              </w:rPr>
            </w:pPr>
          </w:p>
        </w:tc>
        <w:tc>
          <w:tcPr>
            <w:tcW w:w="1417" w:type="dxa"/>
            <w:gridSpan w:val="3"/>
            <w:tcBorders>
              <w:left w:val="nil"/>
            </w:tcBorders>
          </w:tcPr>
          <w:p w14:paraId="44CD11B7" w14:textId="77777777" w:rsidR="00394807" w:rsidRDefault="00394807" w:rsidP="002619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2F2DD3E6" w:rsidR="00394807" w:rsidRPr="00D83809" w:rsidRDefault="002F15D1" w:rsidP="0098272C">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427C9A">
              <w:rPr>
                <w:rFonts w:eastAsiaTheme="minorEastAsia" w:hint="eastAsia"/>
                <w:noProof/>
                <w:lang w:eastAsia="zh-CN"/>
              </w:rPr>
              <w:t>5</w:t>
            </w:r>
            <w:r w:rsidR="006E617A">
              <w:rPr>
                <w:rFonts w:eastAsiaTheme="minorEastAsia" w:hint="eastAsia"/>
                <w:noProof/>
                <w:lang w:eastAsia="zh-CN"/>
              </w:rPr>
              <w:t>-</w:t>
            </w:r>
            <w:r w:rsidR="0098272C">
              <w:rPr>
                <w:rFonts w:eastAsiaTheme="minorEastAsia" w:hint="eastAsia"/>
                <w:noProof/>
                <w:lang w:eastAsia="zh-CN"/>
              </w:rPr>
              <w:t>25</w:t>
            </w:r>
          </w:p>
        </w:tc>
      </w:tr>
      <w:tr w:rsidR="00394807" w14:paraId="6740A56F" w14:textId="77777777" w:rsidTr="0026191C">
        <w:tc>
          <w:tcPr>
            <w:tcW w:w="1843" w:type="dxa"/>
            <w:tcBorders>
              <w:left w:val="single" w:sz="4" w:space="0" w:color="auto"/>
            </w:tcBorders>
          </w:tcPr>
          <w:p w14:paraId="3366D455" w14:textId="77777777" w:rsidR="00394807" w:rsidRDefault="00394807" w:rsidP="0026191C">
            <w:pPr>
              <w:pStyle w:val="CRCoverPage"/>
              <w:spacing w:after="0"/>
              <w:rPr>
                <w:b/>
                <w:i/>
                <w:noProof/>
                <w:sz w:val="8"/>
                <w:szCs w:val="8"/>
              </w:rPr>
            </w:pPr>
          </w:p>
        </w:tc>
        <w:tc>
          <w:tcPr>
            <w:tcW w:w="1986" w:type="dxa"/>
            <w:gridSpan w:val="4"/>
          </w:tcPr>
          <w:p w14:paraId="0AEC7E66" w14:textId="77777777" w:rsidR="00394807" w:rsidRDefault="00394807" w:rsidP="0026191C">
            <w:pPr>
              <w:pStyle w:val="CRCoverPage"/>
              <w:spacing w:after="0"/>
              <w:rPr>
                <w:noProof/>
                <w:sz w:val="8"/>
                <w:szCs w:val="8"/>
              </w:rPr>
            </w:pPr>
          </w:p>
        </w:tc>
        <w:tc>
          <w:tcPr>
            <w:tcW w:w="2267" w:type="dxa"/>
            <w:gridSpan w:val="2"/>
          </w:tcPr>
          <w:p w14:paraId="2DB9C767" w14:textId="77777777" w:rsidR="00394807" w:rsidRDefault="00394807" w:rsidP="0026191C">
            <w:pPr>
              <w:pStyle w:val="CRCoverPage"/>
              <w:spacing w:after="0"/>
              <w:rPr>
                <w:noProof/>
                <w:sz w:val="8"/>
                <w:szCs w:val="8"/>
              </w:rPr>
            </w:pPr>
          </w:p>
        </w:tc>
        <w:tc>
          <w:tcPr>
            <w:tcW w:w="1417" w:type="dxa"/>
            <w:gridSpan w:val="3"/>
          </w:tcPr>
          <w:p w14:paraId="4B2384AC" w14:textId="77777777" w:rsidR="00394807" w:rsidRDefault="00394807" w:rsidP="0026191C">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26191C">
            <w:pPr>
              <w:pStyle w:val="CRCoverPage"/>
              <w:spacing w:after="0"/>
              <w:rPr>
                <w:noProof/>
                <w:sz w:val="8"/>
                <w:szCs w:val="8"/>
              </w:rPr>
            </w:pPr>
          </w:p>
        </w:tc>
      </w:tr>
      <w:tr w:rsidR="00394807" w14:paraId="71F9FBFB" w14:textId="77777777" w:rsidTr="0026191C">
        <w:trPr>
          <w:cantSplit/>
        </w:trPr>
        <w:tc>
          <w:tcPr>
            <w:tcW w:w="1843" w:type="dxa"/>
            <w:tcBorders>
              <w:left w:val="single" w:sz="4" w:space="0" w:color="auto"/>
            </w:tcBorders>
          </w:tcPr>
          <w:p w14:paraId="361786B7" w14:textId="77777777" w:rsidR="00394807" w:rsidRDefault="00394807" w:rsidP="0026191C">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26191C">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26191C">
            <w:pPr>
              <w:pStyle w:val="CRCoverPage"/>
              <w:spacing w:after="0"/>
              <w:rPr>
                <w:noProof/>
              </w:rPr>
            </w:pPr>
          </w:p>
        </w:tc>
        <w:tc>
          <w:tcPr>
            <w:tcW w:w="1417" w:type="dxa"/>
            <w:gridSpan w:val="3"/>
            <w:tcBorders>
              <w:left w:val="nil"/>
            </w:tcBorders>
          </w:tcPr>
          <w:p w14:paraId="08300291" w14:textId="77777777" w:rsidR="00394807" w:rsidRDefault="00394807" w:rsidP="002619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26191C">
            <w:pPr>
              <w:pStyle w:val="CRCoverPage"/>
              <w:spacing w:after="0"/>
              <w:ind w:left="100"/>
              <w:rPr>
                <w:noProof/>
              </w:rPr>
            </w:pPr>
            <w:r w:rsidRPr="007A5223">
              <w:rPr>
                <w:noProof/>
              </w:rPr>
              <w:t>Rel-17</w:t>
            </w:r>
          </w:p>
        </w:tc>
      </w:tr>
      <w:tr w:rsidR="00394807" w14:paraId="57337E28" w14:textId="77777777" w:rsidTr="0026191C">
        <w:tc>
          <w:tcPr>
            <w:tcW w:w="1843" w:type="dxa"/>
            <w:tcBorders>
              <w:left w:val="single" w:sz="4" w:space="0" w:color="auto"/>
              <w:bottom w:val="single" w:sz="4" w:space="0" w:color="auto"/>
            </w:tcBorders>
          </w:tcPr>
          <w:p w14:paraId="1E44C605" w14:textId="77777777" w:rsidR="00394807" w:rsidRDefault="00394807" w:rsidP="0026191C">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2619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26191C">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2619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26191C">
        <w:tc>
          <w:tcPr>
            <w:tcW w:w="1843" w:type="dxa"/>
          </w:tcPr>
          <w:p w14:paraId="6D7BA99B" w14:textId="77777777" w:rsidR="00394807" w:rsidRDefault="00394807" w:rsidP="0026191C">
            <w:pPr>
              <w:pStyle w:val="CRCoverPage"/>
              <w:spacing w:after="0"/>
              <w:rPr>
                <w:b/>
                <w:i/>
                <w:noProof/>
                <w:sz w:val="8"/>
                <w:szCs w:val="8"/>
              </w:rPr>
            </w:pPr>
          </w:p>
        </w:tc>
        <w:tc>
          <w:tcPr>
            <w:tcW w:w="7797" w:type="dxa"/>
            <w:gridSpan w:val="10"/>
          </w:tcPr>
          <w:p w14:paraId="3C26A0C9" w14:textId="77777777" w:rsidR="00394807" w:rsidRDefault="00394807" w:rsidP="0026191C">
            <w:pPr>
              <w:pStyle w:val="CRCoverPage"/>
              <w:spacing w:after="0"/>
              <w:rPr>
                <w:noProof/>
                <w:sz w:val="8"/>
                <w:szCs w:val="8"/>
              </w:rPr>
            </w:pPr>
          </w:p>
        </w:tc>
      </w:tr>
      <w:tr w:rsidR="00394807" w14:paraId="30988AFF" w14:textId="77777777" w:rsidTr="0026191C">
        <w:tc>
          <w:tcPr>
            <w:tcW w:w="2694" w:type="dxa"/>
            <w:gridSpan w:val="2"/>
            <w:tcBorders>
              <w:top w:val="single" w:sz="4" w:space="0" w:color="auto"/>
              <w:left w:val="single" w:sz="4" w:space="0" w:color="auto"/>
            </w:tcBorders>
          </w:tcPr>
          <w:p w14:paraId="785589DE" w14:textId="77777777" w:rsidR="00394807" w:rsidRDefault="00394807" w:rsidP="002619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A9F6F" w14:textId="230C1148" w:rsidR="00700803" w:rsidRDefault="00360527" w:rsidP="0069504D">
            <w:pPr>
              <w:pStyle w:val="CRCoverPage"/>
              <w:spacing w:after="0"/>
              <w:ind w:left="100"/>
              <w:jc w:val="both"/>
              <w:rPr>
                <w:rFonts w:eastAsiaTheme="minorEastAsia"/>
                <w:noProof/>
                <w:lang w:eastAsia="zh-CN"/>
              </w:rPr>
            </w:pPr>
            <w:r>
              <w:rPr>
                <w:rFonts w:eastAsiaTheme="minorEastAsia" w:hint="eastAsia"/>
                <w:noProof/>
                <w:lang w:eastAsia="zh-CN"/>
              </w:rPr>
              <w:t xml:space="preserve">According to 38.423, In case </w:t>
            </w:r>
            <w:r w:rsidRPr="00EE1588">
              <w:t xml:space="preserve">MN initiated conditional reconfiguration (e.g. CHO </w:t>
            </w:r>
            <w:r w:rsidRPr="00EE1588">
              <w:rPr>
                <w:lang w:eastAsia="zh-CN"/>
              </w:rPr>
              <w:t>or MN initiated inter-SN CPC</w:t>
            </w:r>
            <w:r w:rsidRPr="00EE1588">
              <w:t>) is prepared, and if any execution of a prepared SN initiated intra-SN CPC procedure or reconfiguration of the SCG, the SN</w:t>
            </w:r>
            <w:r w:rsidRPr="00EE1588">
              <w:rPr>
                <w:lang w:eastAsia="zh-CN"/>
              </w:rPr>
              <w:t xml:space="preserve"> notifies to the MN via</w:t>
            </w:r>
            <w:r w:rsidRPr="00EE1588">
              <w:t xml:space="preserve"> the </w:t>
            </w:r>
            <w:r w:rsidRPr="00EE1588">
              <w:rPr>
                <w:i/>
                <w:iCs/>
              </w:rPr>
              <w:t>SgNB Modification Required</w:t>
            </w:r>
            <w:r w:rsidRPr="00EE1588">
              <w:t xml:space="preserve"> message</w:t>
            </w:r>
            <w:r>
              <w:rPr>
                <w:rFonts w:eastAsiaTheme="minorEastAsia" w:hint="eastAsia"/>
                <w:noProof/>
                <w:lang w:eastAsia="zh-CN"/>
              </w:rPr>
              <w:t xml:space="preserve">, and within which, the SCG RRCReconfiguration may also be carriered, but not transferred to UE. </w:t>
            </w:r>
          </w:p>
          <w:tbl>
            <w:tblPr>
              <w:tblStyle w:val="af8"/>
              <w:tblW w:w="6576" w:type="dxa"/>
              <w:tblInd w:w="100" w:type="dxa"/>
              <w:tblLayout w:type="fixed"/>
              <w:tblLook w:val="04A0" w:firstRow="1" w:lastRow="0" w:firstColumn="1" w:lastColumn="0" w:noHBand="0" w:noVBand="1"/>
            </w:tblPr>
            <w:tblGrid>
              <w:gridCol w:w="6576"/>
            </w:tblGrid>
            <w:tr w:rsidR="003D69FF" w14:paraId="2B06CEED" w14:textId="77777777" w:rsidTr="003D69FF">
              <w:tc>
                <w:tcPr>
                  <w:tcW w:w="6576" w:type="dxa"/>
                </w:tcPr>
                <w:p w14:paraId="473BD2FC" w14:textId="77777777" w:rsidR="003D69FF" w:rsidRPr="003D69FF" w:rsidRDefault="003D69FF" w:rsidP="003D69FF">
                  <w:pPr>
                    <w:spacing w:after="0"/>
                    <w:rPr>
                      <w:rFonts w:ascii="Calibri" w:eastAsia="宋体" w:hAnsi="Calibri" w:cs="Calibri"/>
                      <w:sz w:val="22"/>
                      <w:szCs w:val="22"/>
                      <w:lang w:val="en-US" w:eastAsia="zh-CN"/>
                    </w:rPr>
                  </w:pPr>
                  <w:bookmarkStart w:id="1" w:name="_Hlk131111165"/>
                  <w:r w:rsidRPr="003D69FF">
                    <w:rPr>
                      <w:rFonts w:ascii="Calibri" w:eastAsia="宋体" w:hAnsi="Calibri" w:cs="Calibri"/>
                      <w:sz w:val="22"/>
                      <w:szCs w:val="22"/>
                      <w:lang w:val="en-US" w:eastAsia="zh-CN"/>
                    </w:rPr>
                    <w:t xml:space="preserve">If the </w:t>
                  </w:r>
                  <w:r w:rsidRPr="003D69FF">
                    <w:rPr>
                      <w:rFonts w:ascii="Calibri" w:eastAsia="宋体" w:hAnsi="Calibri" w:cs="Calibri"/>
                      <w:i/>
                      <w:iCs/>
                      <w:sz w:val="22"/>
                      <w:szCs w:val="22"/>
                      <w:lang w:val="en-US" w:eastAsia="zh-CN"/>
                    </w:rPr>
                    <w:t>SCG Reconfiguration Notification</w:t>
                  </w:r>
                  <w:r w:rsidRPr="003D69FF">
                    <w:rPr>
                      <w:rFonts w:ascii="Calibri" w:eastAsia="宋体" w:hAnsi="Calibri" w:cs="Calibri"/>
                      <w:sz w:val="22"/>
                      <w:szCs w:val="22"/>
                      <w:lang w:val="en-US" w:eastAsia="zh-CN"/>
                    </w:rPr>
                    <w:t xml:space="preserve"> IE is included in the S-NODE MODIFICATION REQUIRED message the M-NG-RAN node shall, if supported, consider the request is sent to </w:t>
                  </w:r>
                  <w:bookmarkStart w:id="2" w:name="OLE_LINK21"/>
                  <w:bookmarkEnd w:id="1"/>
                  <w:r w:rsidRPr="003D69FF">
                    <w:rPr>
                      <w:rFonts w:ascii="Calibri" w:eastAsia="宋体" w:hAnsi="Calibri" w:cs="Calibri"/>
                      <w:sz w:val="22"/>
                      <w:szCs w:val="22"/>
                      <w:lang w:val="en-US" w:eastAsia="zh-CN"/>
                    </w:rPr>
                    <w:t>coordinate CHO or MN-initiated CPC with SCG reconfigurations</w:t>
                  </w:r>
                  <w:bookmarkEnd w:id="2"/>
                  <w:r w:rsidRPr="003D69FF">
                    <w:rPr>
                      <w:rFonts w:ascii="Calibri" w:eastAsia="宋体" w:hAnsi="Calibri" w:cs="Calibri"/>
                      <w:sz w:val="22"/>
                      <w:szCs w:val="22"/>
                      <w:lang w:val="en-US" w:eastAsia="zh-CN"/>
                    </w:rPr>
                    <w:t xml:space="preserve">: </w:t>
                  </w:r>
                </w:p>
                <w:p w14:paraId="5D19EA62" w14:textId="77777777" w:rsidR="003D69FF" w:rsidRPr="003D69FF" w:rsidRDefault="003D69FF" w:rsidP="003D69FF">
                  <w:pPr>
                    <w:overflowPunct w:val="0"/>
                    <w:autoSpaceDE w:val="0"/>
                    <w:autoSpaceDN w:val="0"/>
                    <w:ind w:left="568" w:hanging="284"/>
                    <w:rPr>
                      <w:lang w:eastAsia="ja-JP"/>
                    </w:rPr>
                  </w:pPr>
                  <w:r w:rsidRPr="003D69FF">
                    <w:rPr>
                      <w:lang w:eastAsia="ja-JP"/>
                    </w:rPr>
                    <w:t xml:space="preserve">-    If the </w:t>
                  </w:r>
                  <w:r w:rsidRPr="003D69FF">
                    <w:rPr>
                      <w:i/>
                      <w:iCs/>
                      <w:lang w:eastAsia="ja-JP"/>
                    </w:rPr>
                    <w:t>SCG Reconfiguration Notification</w:t>
                  </w:r>
                  <w:r w:rsidRPr="003D69FF">
                    <w:rPr>
                      <w:lang w:eastAsia="ja-JP"/>
                    </w:rPr>
                    <w:t xml:space="preserve"> IE is set to "executed", the M-NG-RAN node shall, if supported, consider that a reconfiguration of the SCG resources using SRB3 has been executed. </w:t>
                  </w:r>
                  <w:r w:rsidRPr="003D69FF">
                    <w:rPr>
                      <w:highlight w:val="yellow"/>
                      <w:lang w:eastAsia="ja-JP"/>
                    </w:rPr>
                    <w:t xml:space="preserve">If the </w:t>
                  </w:r>
                  <w:r w:rsidRPr="003D69FF">
                    <w:rPr>
                      <w:i/>
                      <w:iCs/>
                      <w:highlight w:val="yellow"/>
                      <w:lang w:eastAsia="ja-JP"/>
                    </w:rPr>
                    <w:t xml:space="preserve">S-NG-RAN node to M-NG-RAN node Container </w:t>
                  </w:r>
                  <w:r w:rsidRPr="003D69FF">
                    <w:rPr>
                      <w:highlight w:val="yellow"/>
                      <w:lang w:eastAsia="ja-JP"/>
                    </w:rPr>
                    <w:t>IE is also included in the S-NODE MODIFICATION REQUIRED message, the M-NG-RAN node shall, if supported, consider that the received SCG configuration has already been applied in the UE and should not be forwarded to the UE.</w:t>
                  </w:r>
                </w:p>
                <w:p w14:paraId="46418D77" w14:textId="77777777" w:rsidR="003D69FF" w:rsidRPr="003D69FF" w:rsidRDefault="003D69FF" w:rsidP="003D69FF">
                  <w:pPr>
                    <w:overflowPunct w:val="0"/>
                    <w:autoSpaceDE w:val="0"/>
                    <w:autoSpaceDN w:val="0"/>
                    <w:ind w:left="568" w:hanging="284"/>
                    <w:rPr>
                      <w:lang w:eastAsia="ja-JP"/>
                    </w:rPr>
                  </w:pPr>
                  <w:r w:rsidRPr="003D69FF">
                    <w:rPr>
                      <w:lang w:eastAsia="ja-JP"/>
                    </w:rPr>
                    <w:t xml:space="preserve">-    If the </w:t>
                  </w:r>
                  <w:r w:rsidRPr="003D69FF">
                    <w:rPr>
                      <w:i/>
                      <w:iCs/>
                      <w:lang w:eastAsia="ja-JP"/>
                    </w:rPr>
                    <w:t>SCG Reconfiguration Notification</w:t>
                  </w:r>
                  <w:r w:rsidRPr="003D69FF">
                    <w:rPr>
                      <w:lang w:eastAsia="ja-JP"/>
                    </w:rPr>
                    <w:t xml:space="preserve"> IE is set to "executed-deleted", the M-NG-RAN node shall, if supported, consider that a reconfiguration with sync of the SCG resources has been executed and earlier CHO or MN-initiated CPC configuration has been deleted in the UE. </w:t>
                  </w:r>
                  <w:r w:rsidRPr="003D69FF">
                    <w:rPr>
                      <w:highlight w:val="yellow"/>
                      <w:lang w:eastAsia="ja-JP"/>
                    </w:rPr>
                    <w:t xml:space="preserve">If the </w:t>
                  </w:r>
                  <w:r w:rsidRPr="003D69FF">
                    <w:rPr>
                      <w:i/>
                      <w:iCs/>
                      <w:highlight w:val="yellow"/>
                      <w:lang w:eastAsia="ja-JP"/>
                    </w:rPr>
                    <w:t xml:space="preserve">S-NG-RAN node to M-NG-RAN node Container </w:t>
                  </w:r>
                  <w:r w:rsidRPr="003D69FF">
                    <w:rPr>
                      <w:highlight w:val="yellow"/>
                      <w:lang w:eastAsia="ja-JP"/>
                    </w:rPr>
                    <w:t>IE is also included in the S-NODE MODIFICATION REQUIRED message, the M-NG-RAN node shall, if supported, consider that the received SCG configuration has already been applied in the UE and should not be forwarded to the UE.</w:t>
                  </w:r>
                  <w:r w:rsidRPr="003D69FF">
                    <w:rPr>
                      <w:lang w:eastAsia="ja-JP"/>
                    </w:rPr>
                    <w:t xml:space="preserve"> </w:t>
                  </w:r>
                </w:p>
                <w:p w14:paraId="4A549C8E" w14:textId="42F9A0A5" w:rsidR="003D69FF" w:rsidRPr="003D69FF" w:rsidRDefault="003D69FF" w:rsidP="003D69FF">
                  <w:pPr>
                    <w:overflowPunct w:val="0"/>
                    <w:autoSpaceDE w:val="0"/>
                    <w:autoSpaceDN w:val="0"/>
                    <w:ind w:left="568" w:hanging="284"/>
                    <w:rPr>
                      <w:rFonts w:eastAsiaTheme="minorEastAsia"/>
                      <w:lang w:eastAsia="zh-CN"/>
                    </w:rPr>
                  </w:pPr>
                  <w:r w:rsidRPr="003D69FF">
                    <w:rPr>
                      <w:lang w:eastAsia="ja-JP"/>
                    </w:rPr>
                    <w:t xml:space="preserve">-    If the </w:t>
                  </w:r>
                  <w:r w:rsidRPr="003D69FF">
                    <w:rPr>
                      <w:i/>
                      <w:iCs/>
                      <w:lang w:eastAsia="ja-JP"/>
                    </w:rPr>
                    <w:t>SCG Reconfiguration Notification</w:t>
                  </w:r>
                  <w:r w:rsidRPr="003D69FF">
                    <w:rPr>
                      <w:lang w:eastAsia="ja-JP"/>
                    </w:rPr>
                    <w:t xml:space="preserve"> IE is set to "deleted", the M-NG-RAN node shall, if supported, consider that an earlier CHO or MN-initiated CPC configuration will be deleted in the UE when the SCG </w:t>
                  </w:r>
                  <w:r w:rsidRPr="003D69FF">
                    <w:rPr>
                      <w:lang w:eastAsia="ja-JP"/>
                    </w:rPr>
                    <w:lastRenderedPageBreak/>
                    <w:t xml:space="preserve">configuration provided in the </w:t>
                  </w:r>
                  <w:r w:rsidRPr="003D69FF">
                    <w:rPr>
                      <w:i/>
                      <w:iCs/>
                      <w:lang w:eastAsia="ja-JP"/>
                    </w:rPr>
                    <w:t>S-NG-RAN node to M-NG-RAN node Container</w:t>
                  </w:r>
                  <w:r w:rsidRPr="003D69FF">
                    <w:rPr>
                      <w:lang w:eastAsia="ja-JP"/>
                    </w:rPr>
                    <w:t xml:space="preserve"> IE is delivered to the UE and executed.</w:t>
                  </w:r>
                </w:p>
              </w:tc>
            </w:tr>
          </w:tbl>
          <w:p w14:paraId="5FEC5390" w14:textId="77777777" w:rsidR="003D69FF" w:rsidRDefault="003D69FF" w:rsidP="0069504D">
            <w:pPr>
              <w:pStyle w:val="CRCoverPage"/>
              <w:spacing w:after="0"/>
              <w:ind w:left="100"/>
              <w:jc w:val="both"/>
              <w:rPr>
                <w:rFonts w:eastAsiaTheme="minorEastAsia"/>
                <w:noProof/>
                <w:lang w:eastAsia="zh-CN"/>
              </w:rPr>
            </w:pPr>
          </w:p>
          <w:p w14:paraId="2F74BDCF" w14:textId="1FD2902A" w:rsidR="00360527" w:rsidRDefault="00360527" w:rsidP="0069504D">
            <w:pPr>
              <w:pStyle w:val="CRCoverPage"/>
              <w:spacing w:after="0"/>
              <w:ind w:left="100"/>
              <w:jc w:val="both"/>
              <w:rPr>
                <w:rFonts w:eastAsiaTheme="minorEastAsia"/>
                <w:noProof/>
                <w:lang w:eastAsia="zh-CN"/>
              </w:rPr>
            </w:pPr>
            <w:r>
              <w:rPr>
                <w:rFonts w:eastAsiaTheme="minorEastAsia" w:hint="eastAsia"/>
                <w:noProof/>
                <w:lang w:eastAsia="zh-CN"/>
              </w:rPr>
              <w:t xml:space="preserve">But according to the current 38.331, the </w:t>
            </w:r>
            <w:bookmarkStart w:id="3" w:name="OLE_LINK9"/>
            <w:bookmarkStart w:id="4" w:name="OLE_LINK10"/>
            <w:r w:rsidRPr="00360527">
              <w:rPr>
                <w:rFonts w:eastAsiaTheme="minorEastAsia"/>
                <w:noProof/>
                <w:lang w:eastAsia="zh-CN"/>
              </w:rPr>
              <w:t>scg-CellGroupConfig</w:t>
            </w:r>
            <w:r>
              <w:rPr>
                <w:rFonts w:eastAsiaTheme="minorEastAsia" w:hint="eastAsia"/>
                <w:noProof/>
                <w:lang w:eastAsia="zh-CN"/>
              </w:rPr>
              <w:t xml:space="preserve"> </w:t>
            </w:r>
            <w:bookmarkEnd w:id="3"/>
            <w:bookmarkEnd w:id="4"/>
            <w:r>
              <w:rPr>
                <w:rFonts w:eastAsiaTheme="minorEastAsia" w:hint="eastAsia"/>
                <w:noProof/>
                <w:lang w:eastAsia="zh-CN"/>
              </w:rPr>
              <w:t xml:space="preserve">can only </w:t>
            </w:r>
            <w:r w:rsidRPr="00360527">
              <w:rPr>
                <w:rFonts w:eastAsiaTheme="minorEastAsia"/>
                <w:noProof/>
                <w:lang w:eastAsia="zh-CN"/>
              </w:rPr>
              <w:t xml:space="preserve">provided </w:t>
            </w:r>
            <w:r>
              <w:rPr>
                <w:rFonts w:eastAsiaTheme="minorEastAsia" w:hint="eastAsia"/>
                <w:noProof/>
                <w:lang w:eastAsia="zh-CN"/>
              </w:rPr>
              <w:t xml:space="preserve">and not provided to UE when </w:t>
            </w:r>
            <w:r w:rsidRPr="00360527">
              <w:rPr>
                <w:rFonts w:eastAsiaTheme="minorEastAsia"/>
                <w:noProof/>
                <w:lang w:eastAsia="zh-CN"/>
              </w:rPr>
              <w:t>in response to a query from MN, or in SN triggered SN change in order to enable delta signaling by the target SN</w:t>
            </w:r>
            <w:r>
              <w:rPr>
                <w:rFonts w:eastAsiaTheme="minorEastAsia" w:hint="eastAsia"/>
                <w:noProof/>
                <w:lang w:eastAsia="zh-CN"/>
              </w:rPr>
              <w:t xml:space="preserve">. This is not </w:t>
            </w:r>
            <w:r w:rsidR="0071015C">
              <w:rPr>
                <w:rFonts w:eastAsiaTheme="minorEastAsia" w:hint="eastAsia"/>
                <w:noProof/>
                <w:lang w:eastAsia="zh-CN"/>
              </w:rPr>
              <w:t xml:space="preserve">aligned </w:t>
            </w:r>
            <w:r>
              <w:rPr>
                <w:rFonts w:eastAsiaTheme="minorEastAsia" w:hint="eastAsia"/>
                <w:noProof/>
                <w:lang w:eastAsia="zh-CN"/>
              </w:rPr>
              <w:t xml:space="preserve">with </w:t>
            </w:r>
            <w:r w:rsidR="000A1EE2">
              <w:rPr>
                <w:rFonts w:eastAsiaTheme="minorEastAsia" w:hint="eastAsia"/>
                <w:noProof/>
                <w:lang w:eastAsia="zh-CN"/>
              </w:rPr>
              <w:t>the current 38.423</w:t>
            </w:r>
            <w:bookmarkStart w:id="5" w:name="_GoBack"/>
            <w:bookmarkEnd w:id="5"/>
            <w:r>
              <w:rPr>
                <w:rFonts w:eastAsiaTheme="minorEastAsia" w:hint="eastAsia"/>
                <w:noProof/>
                <w:lang w:eastAsia="zh-CN"/>
              </w:rPr>
              <w:t>.</w:t>
            </w:r>
          </w:p>
          <w:p w14:paraId="5D61F2DE" w14:textId="77777777" w:rsidR="00700803" w:rsidRPr="00700803" w:rsidRDefault="00700803" w:rsidP="0069504D">
            <w:pPr>
              <w:pStyle w:val="CRCoverPage"/>
              <w:spacing w:after="0"/>
              <w:ind w:left="100"/>
              <w:jc w:val="both"/>
              <w:rPr>
                <w:rFonts w:eastAsiaTheme="minorEastAsia"/>
                <w:noProof/>
                <w:lang w:eastAsia="zh-CN"/>
              </w:rPr>
            </w:pPr>
          </w:p>
          <w:p w14:paraId="0497049C" w14:textId="2E1B9A90" w:rsidR="0069504D" w:rsidRPr="0069504D" w:rsidRDefault="0069504D" w:rsidP="0069504D">
            <w:pPr>
              <w:pStyle w:val="CRCoverPage"/>
              <w:spacing w:after="0"/>
              <w:ind w:left="100"/>
              <w:jc w:val="both"/>
              <w:rPr>
                <w:rFonts w:eastAsiaTheme="minorEastAsia"/>
                <w:noProof/>
                <w:lang w:eastAsia="zh-CN"/>
              </w:rPr>
            </w:pPr>
          </w:p>
        </w:tc>
      </w:tr>
      <w:tr w:rsidR="00394807" w14:paraId="702B7C0B" w14:textId="77777777" w:rsidTr="0026191C">
        <w:tc>
          <w:tcPr>
            <w:tcW w:w="2694" w:type="dxa"/>
            <w:gridSpan w:val="2"/>
            <w:tcBorders>
              <w:left w:val="single" w:sz="4" w:space="0" w:color="auto"/>
            </w:tcBorders>
          </w:tcPr>
          <w:p w14:paraId="6719268F" w14:textId="77777777" w:rsidR="00394807" w:rsidRDefault="00394807" w:rsidP="0026191C">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26191C">
            <w:pPr>
              <w:pStyle w:val="CRCoverPage"/>
              <w:spacing w:after="0"/>
              <w:rPr>
                <w:noProof/>
                <w:sz w:val="8"/>
                <w:szCs w:val="8"/>
              </w:rPr>
            </w:pPr>
          </w:p>
        </w:tc>
      </w:tr>
      <w:tr w:rsidR="00394807" w14:paraId="222C99B3" w14:textId="77777777" w:rsidTr="0026191C">
        <w:tc>
          <w:tcPr>
            <w:tcW w:w="2694" w:type="dxa"/>
            <w:gridSpan w:val="2"/>
            <w:tcBorders>
              <w:left w:val="single" w:sz="4" w:space="0" w:color="auto"/>
            </w:tcBorders>
          </w:tcPr>
          <w:p w14:paraId="4F42B7BE" w14:textId="77777777" w:rsidR="00394807" w:rsidRDefault="00394807" w:rsidP="002619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0A4A5" w14:textId="11F4323D" w:rsidR="00E4508C" w:rsidRDefault="00584CDD" w:rsidP="00584CDD">
            <w:pPr>
              <w:pStyle w:val="CRCoverPage"/>
              <w:spacing w:after="0"/>
              <w:ind w:left="100"/>
              <w:jc w:val="both"/>
              <w:rPr>
                <w:rFonts w:eastAsiaTheme="minorEastAsia"/>
                <w:lang w:eastAsia="zh-CN"/>
              </w:rPr>
            </w:pPr>
            <w:r>
              <w:rPr>
                <w:rFonts w:eastAsiaTheme="minorEastAsia" w:hint="eastAsia"/>
                <w:lang w:eastAsia="zh-CN"/>
              </w:rPr>
              <w:t xml:space="preserve">Add the case </w:t>
            </w:r>
            <w:r>
              <w:rPr>
                <w:rFonts w:eastAsiaTheme="minorEastAsia"/>
                <w:lang w:eastAsia="zh-CN"/>
              </w:rPr>
              <w:t>“</w:t>
            </w:r>
            <w:r w:rsidRPr="00584CDD">
              <w:rPr>
                <w:rFonts w:eastAsiaTheme="minorEastAsia"/>
                <w:lang w:eastAsia="zh-CN"/>
              </w:rPr>
              <w:t>SN triggered modification procedure in order to coordinate CHO or MN-initiated CPC with SCG reconfigurations</w:t>
            </w:r>
            <w:r>
              <w:rPr>
                <w:rFonts w:eastAsiaTheme="minorEastAsia"/>
                <w:lang w:eastAsia="zh-CN"/>
              </w:rPr>
              <w:t>”</w:t>
            </w:r>
            <w:r>
              <w:rPr>
                <w:rFonts w:eastAsiaTheme="minorEastAsia" w:hint="eastAsia"/>
                <w:lang w:eastAsia="zh-CN"/>
              </w:rPr>
              <w:t xml:space="preserve"> in the description for which the </w:t>
            </w:r>
            <w:r w:rsidRPr="00360527">
              <w:rPr>
                <w:rFonts w:eastAsiaTheme="minorEastAsia"/>
                <w:noProof/>
                <w:lang w:eastAsia="zh-CN"/>
              </w:rPr>
              <w:t>scg-CellGroupConfig</w:t>
            </w:r>
            <w:r>
              <w:rPr>
                <w:rFonts w:eastAsiaTheme="minorEastAsia" w:hint="eastAsia"/>
                <w:noProof/>
                <w:lang w:eastAsia="zh-CN"/>
              </w:rPr>
              <w:t xml:space="preserve"> shall be included and not to sent to UE within the inter-node RRC </w:t>
            </w:r>
            <w:r>
              <w:rPr>
                <w:rFonts w:eastAsiaTheme="minorEastAsia"/>
                <w:noProof/>
                <w:lang w:eastAsia="zh-CN"/>
              </w:rPr>
              <w:t>message</w:t>
            </w:r>
            <w:r>
              <w:rPr>
                <w:rFonts w:eastAsiaTheme="minorEastAsia" w:hint="eastAsia"/>
                <w:noProof/>
                <w:lang w:eastAsia="zh-CN"/>
              </w:rPr>
              <w:t>.</w:t>
            </w:r>
          </w:p>
          <w:p w14:paraId="7BD3F75F" w14:textId="77777777" w:rsidR="00584CDD" w:rsidRPr="00345D00" w:rsidRDefault="00584CDD" w:rsidP="00B864E6">
            <w:pPr>
              <w:pStyle w:val="CRCoverPage"/>
              <w:spacing w:after="0"/>
              <w:rPr>
                <w:rFonts w:eastAsia="宋体"/>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68E416BF" w14:textId="042E2BA8" w:rsidR="005D47C6" w:rsidRPr="005D47C6" w:rsidRDefault="005D47C6" w:rsidP="005D47C6">
            <w:pPr>
              <w:pStyle w:val="CRCoverPage"/>
              <w:spacing w:after="0"/>
              <w:ind w:left="100"/>
              <w:rPr>
                <w:rFonts w:eastAsiaTheme="minorEastAsia"/>
                <w:noProof/>
                <w:lang w:eastAsia="zh-CN"/>
              </w:rPr>
            </w:pPr>
            <w:r>
              <w:rPr>
                <w:rFonts w:hint="eastAsia"/>
                <w:noProof/>
                <w:lang w:eastAsia="zh-CN"/>
              </w:rPr>
              <w:t>NR-DC</w:t>
            </w:r>
            <w:r w:rsidR="0068635D">
              <w:rPr>
                <w:rFonts w:eastAsiaTheme="minorEastAsia" w:hint="eastAsia"/>
                <w:noProof/>
                <w:lang w:eastAsia="zh-CN"/>
              </w:rPr>
              <w:t>,</w:t>
            </w:r>
            <w:r>
              <w:rPr>
                <w:rFonts w:hint="eastAsia"/>
                <w:noProof/>
                <w:lang w:eastAsia="zh-CN"/>
              </w:rPr>
              <w:t xml:space="preserve"> EN-DC</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06C4FC3A" w:rsidR="00C27350" w:rsidRPr="005C3F00" w:rsidRDefault="00992482" w:rsidP="00C27350">
            <w:pPr>
              <w:spacing w:after="0"/>
              <w:ind w:left="102"/>
              <w:rPr>
                <w:rFonts w:ascii="Arial" w:eastAsiaTheme="minorEastAsia" w:hAnsi="Arial"/>
                <w:noProof/>
                <w:lang w:eastAsia="zh-CN"/>
              </w:rPr>
            </w:pPr>
            <w:r>
              <w:rPr>
                <w:rFonts w:ascii="Arial" w:eastAsiaTheme="minorEastAsia" w:hAnsi="Arial" w:hint="eastAsia"/>
                <w:noProof/>
                <w:lang w:eastAsia="zh-CN"/>
              </w:rPr>
              <w:t>CHO/CPAC</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4D6624F5" w14:textId="63D5A54F" w:rsidR="00415298" w:rsidRDefault="00585613" w:rsidP="00415298">
            <w:pPr>
              <w:pStyle w:val="CRCoverPage"/>
              <w:spacing w:after="0"/>
              <w:ind w:left="100"/>
              <w:rPr>
                <w:lang w:eastAsia="zh-CN"/>
              </w:rPr>
            </w:pPr>
            <w:r>
              <w:rPr>
                <w:rFonts w:eastAsiaTheme="minorEastAsia"/>
                <w:lang w:eastAsia="zh-CN"/>
              </w:rPr>
              <w:t>T</w:t>
            </w:r>
            <w:r>
              <w:rPr>
                <w:rFonts w:eastAsiaTheme="minorEastAsia" w:hint="eastAsia"/>
                <w:lang w:eastAsia="zh-CN"/>
              </w:rPr>
              <w:t xml:space="preserve">here is no inter-operability issue </w:t>
            </w:r>
            <w:r w:rsidR="00992482">
              <w:rPr>
                <w:rFonts w:eastAsiaTheme="minorEastAsia" w:hint="eastAsia"/>
                <w:lang w:eastAsia="zh-CN"/>
              </w:rPr>
              <w:t>forseen</w:t>
            </w:r>
            <w:r w:rsidR="00415298">
              <w:rPr>
                <w:lang w:eastAsia="zh-CN"/>
              </w:rPr>
              <w:t>.</w:t>
            </w:r>
          </w:p>
          <w:p w14:paraId="4D8FD6B4" w14:textId="56FFDCDD" w:rsidR="00A73D8A" w:rsidRPr="00A15F81" w:rsidRDefault="00A73D8A" w:rsidP="00A24302">
            <w:pPr>
              <w:pStyle w:val="CRCoverPage"/>
              <w:spacing w:after="0"/>
              <w:ind w:left="100"/>
              <w:rPr>
                <w:rFonts w:eastAsiaTheme="minorEastAsia"/>
                <w:noProof/>
                <w:lang w:eastAsia="zh-CN"/>
              </w:rPr>
            </w:pPr>
          </w:p>
        </w:tc>
      </w:tr>
      <w:tr w:rsidR="00394807" w14:paraId="3ED290AA" w14:textId="77777777" w:rsidTr="0026191C">
        <w:tc>
          <w:tcPr>
            <w:tcW w:w="2694" w:type="dxa"/>
            <w:gridSpan w:val="2"/>
            <w:tcBorders>
              <w:left w:val="single" w:sz="4" w:space="0" w:color="auto"/>
            </w:tcBorders>
          </w:tcPr>
          <w:p w14:paraId="2411277E" w14:textId="77777777" w:rsidR="00394807" w:rsidRDefault="00394807" w:rsidP="0026191C">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26191C">
            <w:pPr>
              <w:pStyle w:val="CRCoverPage"/>
              <w:spacing w:after="0"/>
              <w:rPr>
                <w:noProof/>
                <w:sz w:val="8"/>
                <w:szCs w:val="8"/>
              </w:rPr>
            </w:pPr>
          </w:p>
        </w:tc>
      </w:tr>
      <w:tr w:rsidR="00394807" w14:paraId="03FCF877" w14:textId="77777777" w:rsidTr="0026191C">
        <w:tc>
          <w:tcPr>
            <w:tcW w:w="2694" w:type="dxa"/>
            <w:gridSpan w:val="2"/>
            <w:tcBorders>
              <w:left w:val="single" w:sz="4" w:space="0" w:color="auto"/>
              <w:bottom w:val="single" w:sz="4" w:space="0" w:color="auto"/>
            </w:tcBorders>
          </w:tcPr>
          <w:p w14:paraId="2F04AD90" w14:textId="77777777" w:rsidR="00394807" w:rsidRDefault="00394807" w:rsidP="002619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2B7B9" w14:textId="6CF235EF" w:rsidR="003F53D5" w:rsidRPr="00992482" w:rsidRDefault="00415298" w:rsidP="00AD00C3">
            <w:pPr>
              <w:pStyle w:val="CRCoverPage"/>
              <w:spacing w:after="0"/>
              <w:ind w:left="120" w:hangingChars="60" w:hanging="120"/>
              <w:rPr>
                <w:rFonts w:eastAsiaTheme="minorEastAsia"/>
                <w:lang w:eastAsia="zh-CN"/>
              </w:rPr>
            </w:pPr>
            <w:r>
              <w:rPr>
                <w:rFonts w:eastAsia="宋体" w:hint="eastAsia"/>
                <w:lang w:eastAsia="zh-CN"/>
              </w:rPr>
              <w:t xml:space="preserve"> </w:t>
            </w:r>
            <w:r w:rsidR="00992482">
              <w:rPr>
                <w:rFonts w:eastAsiaTheme="minorEastAsia" w:hint="eastAsia"/>
                <w:lang w:eastAsia="zh-CN"/>
              </w:rPr>
              <w:t xml:space="preserve">Misaligned spec between 38.331 and </w:t>
            </w:r>
            <w:r w:rsidR="00992482">
              <w:rPr>
                <w:rFonts w:eastAsiaTheme="minorEastAsia" w:hint="eastAsia"/>
                <w:noProof/>
                <w:lang w:eastAsia="zh-CN"/>
              </w:rPr>
              <w:t>38.423.</w:t>
            </w:r>
          </w:p>
          <w:p w14:paraId="6183450D" w14:textId="2BBCBA0D" w:rsidR="00754724" w:rsidRPr="006C567E" w:rsidRDefault="00754724" w:rsidP="00AD00C3">
            <w:pPr>
              <w:pStyle w:val="CRCoverPage"/>
              <w:spacing w:after="0"/>
              <w:ind w:left="120" w:hangingChars="60" w:hanging="120"/>
              <w:rPr>
                <w:rFonts w:eastAsiaTheme="minorEastAsia"/>
                <w:noProof/>
                <w:lang w:eastAsia="zh-CN"/>
              </w:rPr>
            </w:pPr>
          </w:p>
        </w:tc>
      </w:tr>
      <w:tr w:rsidR="00394807" w14:paraId="74EA8834" w14:textId="77777777" w:rsidTr="0026191C">
        <w:tc>
          <w:tcPr>
            <w:tcW w:w="2694" w:type="dxa"/>
            <w:gridSpan w:val="2"/>
          </w:tcPr>
          <w:p w14:paraId="1AD4A08F" w14:textId="77777777" w:rsidR="00394807" w:rsidRDefault="00394807" w:rsidP="0026191C">
            <w:pPr>
              <w:pStyle w:val="CRCoverPage"/>
              <w:spacing w:after="0"/>
              <w:rPr>
                <w:b/>
                <w:i/>
                <w:noProof/>
                <w:sz w:val="8"/>
                <w:szCs w:val="8"/>
              </w:rPr>
            </w:pPr>
          </w:p>
        </w:tc>
        <w:tc>
          <w:tcPr>
            <w:tcW w:w="6946" w:type="dxa"/>
            <w:gridSpan w:val="9"/>
          </w:tcPr>
          <w:p w14:paraId="6A2051AF" w14:textId="77777777" w:rsidR="00394807" w:rsidRDefault="00394807" w:rsidP="0026191C">
            <w:pPr>
              <w:pStyle w:val="CRCoverPage"/>
              <w:spacing w:after="0"/>
              <w:rPr>
                <w:noProof/>
                <w:sz w:val="8"/>
                <w:szCs w:val="8"/>
              </w:rPr>
            </w:pPr>
          </w:p>
        </w:tc>
      </w:tr>
      <w:tr w:rsidR="00394807" w14:paraId="797322C1" w14:textId="77777777" w:rsidTr="0026191C">
        <w:tc>
          <w:tcPr>
            <w:tcW w:w="2694" w:type="dxa"/>
            <w:gridSpan w:val="2"/>
            <w:tcBorders>
              <w:top w:val="single" w:sz="4" w:space="0" w:color="auto"/>
              <w:left w:val="single" w:sz="4" w:space="0" w:color="auto"/>
            </w:tcBorders>
          </w:tcPr>
          <w:p w14:paraId="647826BA" w14:textId="77777777" w:rsidR="00394807" w:rsidRDefault="00394807" w:rsidP="002619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06352444" w:rsidR="00394807" w:rsidRPr="00E7583A" w:rsidRDefault="002865FA" w:rsidP="002865FA">
            <w:pPr>
              <w:pStyle w:val="CRCoverPage"/>
              <w:spacing w:after="0"/>
              <w:rPr>
                <w:rFonts w:eastAsiaTheme="minorEastAsia"/>
                <w:noProof/>
                <w:lang w:eastAsia="zh-CN"/>
              </w:rPr>
            </w:pPr>
            <w:r>
              <w:rPr>
                <w:rFonts w:eastAsiaTheme="minorEastAsia" w:hint="eastAsia"/>
                <w:noProof/>
                <w:lang w:eastAsia="zh-CN"/>
              </w:rPr>
              <w:t xml:space="preserve"> </w:t>
            </w:r>
            <w:r w:rsidR="00992482" w:rsidRPr="00992482">
              <w:rPr>
                <w:rFonts w:eastAsiaTheme="minorEastAsia"/>
                <w:noProof/>
                <w:lang w:eastAsia="zh-CN"/>
              </w:rPr>
              <w:t>11.2.2</w:t>
            </w:r>
          </w:p>
        </w:tc>
      </w:tr>
      <w:tr w:rsidR="00394807" w14:paraId="4E92A288" w14:textId="77777777" w:rsidTr="0026191C">
        <w:tc>
          <w:tcPr>
            <w:tcW w:w="2694" w:type="dxa"/>
            <w:gridSpan w:val="2"/>
            <w:tcBorders>
              <w:left w:val="single" w:sz="4" w:space="0" w:color="auto"/>
            </w:tcBorders>
          </w:tcPr>
          <w:p w14:paraId="5109499D" w14:textId="77777777" w:rsidR="00394807" w:rsidRDefault="00394807" w:rsidP="0026191C">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26191C">
            <w:pPr>
              <w:pStyle w:val="CRCoverPage"/>
              <w:spacing w:after="0"/>
              <w:rPr>
                <w:noProof/>
                <w:sz w:val="8"/>
                <w:szCs w:val="8"/>
              </w:rPr>
            </w:pPr>
          </w:p>
        </w:tc>
      </w:tr>
      <w:tr w:rsidR="00394807" w14:paraId="74648164" w14:textId="77777777" w:rsidTr="0026191C">
        <w:tc>
          <w:tcPr>
            <w:tcW w:w="2694" w:type="dxa"/>
            <w:gridSpan w:val="2"/>
            <w:tcBorders>
              <w:left w:val="single" w:sz="4" w:space="0" w:color="auto"/>
            </w:tcBorders>
          </w:tcPr>
          <w:p w14:paraId="6A7215FE" w14:textId="77777777" w:rsidR="00394807" w:rsidRDefault="00394807" w:rsidP="002619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2619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26191C">
            <w:pPr>
              <w:pStyle w:val="CRCoverPage"/>
              <w:spacing w:after="0"/>
              <w:jc w:val="center"/>
              <w:rPr>
                <w:b/>
                <w:caps/>
                <w:noProof/>
              </w:rPr>
            </w:pPr>
            <w:r>
              <w:rPr>
                <w:b/>
                <w:caps/>
                <w:noProof/>
              </w:rPr>
              <w:t>N</w:t>
            </w:r>
          </w:p>
        </w:tc>
        <w:tc>
          <w:tcPr>
            <w:tcW w:w="2977" w:type="dxa"/>
            <w:gridSpan w:val="4"/>
          </w:tcPr>
          <w:p w14:paraId="22E8FFDC" w14:textId="77777777" w:rsidR="00394807" w:rsidRDefault="00394807" w:rsidP="002619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26191C">
            <w:pPr>
              <w:pStyle w:val="CRCoverPage"/>
              <w:spacing w:after="0"/>
              <w:ind w:left="99"/>
              <w:rPr>
                <w:noProof/>
              </w:rPr>
            </w:pPr>
          </w:p>
        </w:tc>
      </w:tr>
      <w:tr w:rsidR="00394807" w14:paraId="3F4E2700" w14:textId="77777777" w:rsidTr="0026191C">
        <w:tc>
          <w:tcPr>
            <w:tcW w:w="2694" w:type="dxa"/>
            <w:gridSpan w:val="2"/>
            <w:tcBorders>
              <w:left w:val="single" w:sz="4" w:space="0" w:color="auto"/>
            </w:tcBorders>
          </w:tcPr>
          <w:p w14:paraId="4EC4CCF1" w14:textId="77777777" w:rsidR="00394807" w:rsidRDefault="00394807" w:rsidP="002619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261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26191C">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2619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26191C">
        <w:tc>
          <w:tcPr>
            <w:tcW w:w="2694" w:type="dxa"/>
            <w:gridSpan w:val="2"/>
            <w:tcBorders>
              <w:left w:val="single" w:sz="4" w:space="0" w:color="auto"/>
            </w:tcBorders>
          </w:tcPr>
          <w:p w14:paraId="343AEF7D" w14:textId="77777777" w:rsidR="00394807" w:rsidRDefault="00394807" w:rsidP="002619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261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26191C">
            <w:pPr>
              <w:pStyle w:val="CRCoverPage"/>
              <w:spacing w:after="0"/>
              <w:jc w:val="center"/>
              <w:rPr>
                <w:b/>
                <w:caps/>
                <w:noProof/>
              </w:rPr>
            </w:pPr>
            <w:r>
              <w:rPr>
                <w:b/>
                <w:caps/>
                <w:noProof/>
              </w:rPr>
              <w:t>X</w:t>
            </w:r>
          </w:p>
        </w:tc>
        <w:tc>
          <w:tcPr>
            <w:tcW w:w="2977" w:type="dxa"/>
            <w:gridSpan w:val="4"/>
          </w:tcPr>
          <w:p w14:paraId="44714B48" w14:textId="77777777" w:rsidR="00394807" w:rsidRDefault="00394807" w:rsidP="002619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26191C">
            <w:pPr>
              <w:pStyle w:val="CRCoverPage"/>
              <w:spacing w:after="0"/>
              <w:ind w:left="99"/>
              <w:rPr>
                <w:noProof/>
              </w:rPr>
            </w:pPr>
            <w:r>
              <w:rPr>
                <w:noProof/>
              </w:rPr>
              <w:t xml:space="preserve">TS/TR ... CR ... </w:t>
            </w:r>
          </w:p>
        </w:tc>
      </w:tr>
      <w:tr w:rsidR="00394807" w14:paraId="4F9475F1" w14:textId="77777777" w:rsidTr="0026191C">
        <w:tc>
          <w:tcPr>
            <w:tcW w:w="2694" w:type="dxa"/>
            <w:gridSpan w:val="2"/>
            <w:tcBorders>
              <w:left w:val="single" w:sz="4" w:space="0" w:color="auto"/>
            </w:tcBorders>
          </w:tcPr>
          <w:p w14:paraId="503C41E8" w14:textId="77777777" w:rsidR="00394807" w:rsidRDefault="00394807" w:rsidP="002619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261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26191C">
            <w:pPr>
              <w:pStyle w:val="CRCoverPage"/>
              <w:spacing w:after="0"/>
              <w:jc w:val="center"/>
              <w:rPr>
                <w:b/>
                <w:caps/>
                <w:noProof/>
              </w:rPr>
            </w:pPr>
            <w:r>
              <w:rPr>
                <w:b/>
                <w:caps/>
                <w:noProof/>
              </w:rPr>
              <w:t>X</w:t>
            </w:r>
          </w:p>
        </w:tc>
        <w:tc>
          <w:tcPr>
            <w:tcW w:w="2977" w:type="dxa"/>
            <w:gridSpan w:val="4"/>
          </w:tcPr>
          <w:p w14:paraId="131F0D3C" w14:textId="77777777" w:rsidR="00394807" w:rsidRDefault="00394807" w:rsidP="002619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26191C">
            <w:pPr>
              <w:pStyle w:val="CRCoverPage"/>
              <w:spacing w:after="0"/>
              <w:ind w:left="99"/>
              <w:rPr>
                <w:noProof/>
              </w:rPr>
            </w:pPr>
            <w:r>
              <w:rPr>
                <w:noProof/>
              </w:rPr>
              <w:t xml:space="preserve">TS/TR ... CR ... </w:t>
            </w:r>
          </w:p>
        </w:tc>
      </w:tr>
      <w:tr w:rsidR="00394807" w14:paraId="1A58E757" w14:textId="77777777" w:rsidTr="0026191C">
        <w:tc>
          <w:tcPr>
            <w:tcW w:w="2694" w:type="dxa"/>
            <w:gridSpan w:val="2"/>
            <w:tcBorders>
              <w:left w:val="single" w:sz="4" w:space="0" w:color="auto"/>
            </w:tcBorders>
          </w:tcPr>
          <w:p w14:paraId="0D7D88E1" w14:textId="77777777" w:rsidR="00394807" w:rsidRDefault="00394807" w:rsidP="0026191C">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26191C">
            <w:pPr>
              <w:pStyle w:val="CRCoverPage"/>
              <w:spacing w:after="0"/>
              <w:rPr>
                <w:noProof/>
              </w:rPr>
            </w:pPr>
          </w:p>
        </w:tc>
      </w:tr>
      <w:tr w:rsidR="00394807" w14:paraId="6EC758FF" w14:textId="77777777" w:rsidTr="0026191C">
        <w:tc>
          <w:tcPr>
            <w:tcW w:w="2694" w:type="dxa"/>
            <w:gridSpan w:val="2"/>
            <w:tcBorders>
              <w:left w:val="single" w:sz="4" w:space="0" w:color="auto"/>
              <w:bottom w:val="single" w:sz="4" w:space="0" w:color="auto"/>
            </w:tcBorders>
          </w:tcPr>
          <w:p w14:paraId="5FAFA229" w14:textId="77777777" w:rsidR="00394807" w:rsidRDefault="00394807" w:rsidP="002619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26191C">
            <w:pPr>
              <w:pStyle w:val="CRCoverPage"/>
              <w:spacing w:after="0"/>
              <w:ind w:left="100"/>
              <w:rPr>
                <w:noProof/>
              </w:rPr>
            </w:pPr>
          </w:p>
        </w:tc>
      </w:tr>
      <w:tr w:rsidR="00394807" w:rsidRPr="008863B9" w14:paraId="2E2436C9" w14:textId="77777777" w:rsidTr="0026191C">
        <w:tc>
          <w:tcPr>
            <w:tcW w:w="2694" w:type="dxa"/>
            <w:gridSpan w:val="2"/>
            <w:tcBorders>
              <w:top w:val="single" w:sz="4" w:space="0" w:color="auto"/>
              <w:bottom w:val="single" w:sz="4" w:space="0" w:color="auto"/>
            </w:tcBorders>
          </w:tcPr>
          <w:p w14:paraId="70AE2BFD" w14:textId="77777777" w:rsidR="00394807" w:rsidRPr="008863B9" w:rsidRDefault="00394807" w:rsidP="002619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26191C">
            <w:pPr>
              <w:pStyle w:val="CRCoverPage"/>
              <w:spacing w:after="0"/>
              <w:ind w:left="100"/>
              <w:rPr>
                <w:noProof/>
                <w:sz w:val="8"/>
                <w:szCs w:val="8"/>
              </w:rPr>
            </w:pPr>
          </w:p>
        </w:tc>
      </w:tr>
      <w:tr w:rsidR="00394807" w14:paraId="50E46F2D" w14:textId="77777777" w:rsidTr="0026191C">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2619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8ED09B0" w:rsidR="00573576" w:rsidRPr="00FF2CF2" w:rsidRDefault="00C5182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6" w:name="_Toc500511687"/>
      <w:bookmarkStart w:id="7" w:name="_Toc501040585"/>
      <w:r>
        <w:rPr>
          <w:rFonts w:eastAsiaTheme="minorEastAsia" w:hint="eastAsia"/>
          <w:i/>
          <w:lang w:eastAsia="zh-CN"/>
        </w:rPr>
        <w:lastRenderedPageBreak/>
        <w:t>START OF CHANGE</w:t>
      </w:r>
    </w:p>
    <w:p w14:paraId="5BEF5889" w14:textId="77777777" w:rsidR="00992482" w:rsidRPr="00992482" w:rsidRDefault="00992482" w:rsidP="0099248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60777636"/>
      <w:bookmarkStart w:id="9" w:name="_Toc131065468"/>
      <w:bookmarkEnd w:id="6"/>
      <w:bookmarkEnd w:id="7"/>
      <w:r w:rsidRPr="00992482">
        <w:rPr>
          <w:rFonts w:ascii="Arial" w:eastAsia="Times New Roman" w:hAnsi="Arial"/>
          <w:sz w:val="24"/>
          <w:lang w:eastAsia="ja-JP"/>
        </w:rPr>
        <w:t>–</w:t>
      </w:r>
      <w:r w:rsidRPr="00992482">
        <w:rPr>
          <w:rFonts w:ascii="Arial" w:eastAsia="Times New Roman" w:hAnsi="Arial"/>
          <w:sz w:val="24"/>
          <w:lang w:eastAsia="ja-JP"/>
        </w:rPr>
        <w:tab/>
      </w:r>
      <w:r w:rsidRPr="00992482">
        <w:rPr>
          <w:rFonts w:ascii="Arial" w:eastAsia="Times New Roman" w:hAnsi="Arial"/>
          <w:i/>
          <w:sz w:val="24"/>
          <w:lang w:eastAsia="ja-JP"/>
        </w:rPr>
        <w:t>CG-Config</w:t>
      </w:r>
      <w:bookmarkEnd w:id="8"/>
      <w:bookmarkEnd w:id="9"/>
    </w:p>
    <w:p w14:paraId="08245D0F" w14:textId="77777777" w:rsidR="00992482" w:rsidRPr="00992482" w:rsidRDefault="00992482" w:rsidP="00992482">
      <w:pPr>
        <w:overflowPunct w:val="0"/>
        <w:autoSpaceDE w:val="0"/>
        <w:autoSpaceDN w:val="0"/>
        <w:adjustRightInd w:val="0"/>
        <w:textAlignment w:val="baseline"/>
        <w:rPr>
          <w:rFonts w:eastAsia="Times New Roman"/>
          <w:lang w:eastAsia="ja-JP"/>
        </w:rPr>
      </w:pPr>
      <w:r w:rsidRPr="00992482">
        <w:rPr>
          <w:rFonts w:eastAsia="Times New Roman"/>
          <w:lang w:eastAsia="ja-JP"/>
        </w:rPr>
        <w:t>This message is used to transfer the SCG radio configuration as generated by the SgNB or SeNB.</w:t>
      </w:r>
      <w:r w:rsidRPr="00992482">
        <w:rPr>
          <w:rFonts w:eastAsia="Times New Roman"/>
          <w:lang w:eastAsia="zh-CN"/>
        </w:rPr>
        <w:t xml:space="preserve"> </w:t>
      </w:r>
      <w:r w:rsidRPr="00992482">
        <w:rPr>
          <w:rFonts w:eastAsia="Times New Roman"/>
          <w:lang w:eastAsia="ja-JP"/>
        </w:rPr>
        <w:t xml:space="preserve">It can also be used by a CU to request a DU to perform certain actions, e.g. to </w:t>
      </w:r>
      <w:r w:rsidRPr="00992482">
        <w:rPr>
          <w:rFonts w:eastAsia="Times New Roman"/>
          <w:lang w:eastAsia="zh-CN"/>
        </w:rPr>
        <w:t>request the DU to perform a new lower layer configuration.</w:t>
      </w:r>
    </w:p>
    <w:p w14:paraId="7612C164" w14:textId="77777777" w:rsidR="00992482" w:rsidRPr="00992482" w:rsidRDefault="00992482" w:rsidP="00992482">
      <w:pPr>
        <w:overflowPunct w:val="0"/>
        <w:autoSpaceDE w:val="0"/>
        <w:autoSpaceDN w:val="0"/>
        <w:adjustRightInd w:val="0"/>
        <w:ind w:left="568" w:hanging="284"/>
        <w:textAlignment w:val="baseline"/>
        <w:rPr>
          <w:rFonts w:eastAsia="Times New Roman"/>
          <w:lang w:eastAsia="ja-JP"/>
        </w:rPr>
      </w:pPr>
      <w:r w:rsidRPr="00992482">
        <w:rPr>
          <w:rFonts w:eastAsia="Times New Roman"/>
          <w:lang w:eastAsia="ja-JP"/>
        </w:rPr>
        <w:t>Direction: Secondary gNB or eNB to master gNB or eNB</w:t>
      </w:r>
      <w:r w:rsidRPr="00992482">
        <w:rPr>
          <w:rFonts w:eastAsia="Times New Roman"/>
          <w:lang w:eastAsia="zh-CN"/>
        </w:rPr>
        <w:t>, alternatively CU to DU</w:t>
      </w:r>
      <w:r w:rsidRPr="00992482">
        <w:rPr>
          <w:rFonts w:eastAsia="Times New Roman"/>
          <w:lang w:eastAsia="ja-JP"/>
        </w:rPr>
        <w:t>.</w:t>
      </w:r>
    </w:p>
    <w:p w14:paraId="48921B54" w14:textId="77777777" w:rsidR="00992482" w:rsidRPr="00992482" w:rsidRDefault="00992482" w:rsidP="00992482">
      <w:pPr>
        <w:keepNext/>
        <w:keepLines/>
        <w:overflowPunct w:val="0"/>
        <w:autoSpaceDE w:val="0"/>
        <w:autoSpaceDN w:val="0"/>
        <w:adjustRightInd w:val="0"/>
        <w:spacing w:before="60"/>
        <w:jc w:val="center"/>
        <w:textAlignment w:val="baseline"/>
        <w:rPr>
          <w:rFonts w:ascii="Arial" w:eastAsia="Times New Roman" w:hAnsi="Arial"/>
          <w:b/>
          <w:lang w:eastAsia="ja-JP"/>
        </w:rPr>
      </w:pPr>
      <w:r w:rsidRPr="00992482">
        <w:rPr>
          <w:rFonts w:ascii="Arial" w:eastAsia="Times New Roman" w:hAnsi="Arial"/>
          <w:b/>
          <w:i/>
          <w:lang w:eastAsia="ja-JP"/>
        </w:rPr>
        <w:t>CG-Config</w:t>
      </w:r>
      <w:r w:rsidRPr="00992482">
        <w:rPr>
          <w:rFonts w:ascii="Arial" w:eastAsia="Times New Roman" w:hAnsi="Arial"/>
          <w:b/>
          <w:lang w:eastAsia="ja-JP"/>
        </w:rPr>
        <w:t xml:space="preserve"> message</w:t>
      </w:r>
    </w:p>
    <w:p w14:paraId="282F450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482">
        <w:rPr>
          <w:rFonts w:ascii="Courier New" w:eastAsia="Times New Roman" w:hAnsi="Courier New"/>
          <w:noProof/>
          <w:color w:val="808080"/>
          <w:sz w:val="16"/>
          <w:lang w:eastAsia="en-GB"/>
        </w:rPr>
        <w:t>-- ASN1START</w:t>
      </w:r>
    </w:p>
    <w:p w14:paraId="3878CDE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482">
        <w:rPr>
          <w:rFonts w:ascii="Courier New" w:eastAsia="Times New Roman" w:hAnsi="Courier New"/>
          <w:noProof/>
          <w:color w:val="808080"/>
          <w:sz w:val="16"/>
          <w:lang w:eastAsia="en-GB"/>
        </w:rPr>
        <w:t>-- TAG-CG-CONFIG-START</w:t>
      </w:r>
    </w:p>
    <w:p w14:paraId="0D7FEA0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415FC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0A04950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criticalExtensions                  </w:t>
      </w:r>
      <w:r w:rsidRPr="00992482">
        <w:rPr>
          <w:rFonts w:ascii="Courier New" w:eastAsia="Times New Roman" w:hAnsi="Courier New"/>
          <w:noProof/>
          <w:color w:val="993366"/>
          <w:sz w:val="16"/>
          <w:lang w:eastAsia="en-GB"/>
        </w:rPr>
        <w:t>CHOICE</w:t>
      </w:r>
      <w:r w:rsidRPr="00992482">
        <w:rPr>
          <w:rFonts w:ascii="Courier New" w:eastAsia="Times New Roman" w:hAnsi="Courier New"/>
          <w:noProof/>
          <w:sz w:val="16"/>
          <w:lang w:eastAsia="en-GB"/>
        </w:rPr>
        <w:t xml:space="preserve"> {</w:t>
      </w:r>
    </w:p>
    <w:p w14:paraId="6CD64D3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c1                                  </w:t>
      </w:r>
      <w:r w:rsidRPr="00992482">
        <w:rPr>
          <w:rFonts w:ascii="Courier New" w:eastAsia="Times New Roman" w:hAnsi="Courier New"/>
          <w:noProof/>
          <w:color w:val="993366"/>
          <w:sz w:val="16"/>
          <w:lang w:eastAsia="en-GB"/>
        </w:rPr>
        <w:t>CHOICE</w:t>
      </w:r>
      <w:r w:rsidRPr="00992482">
        <w:rPr>
          <w:rFonts w:ascii="Courier New" w:eastAsia="Times New Roman" w:hAnsi="Courier New"/>
          <w:noProof/>
          <w:sz w:val="16"/>
          <w:lang w:eastAsia="en-GB"/>
        </w:rPr>
        <w:t>{</w:t>
      </w:r>
    </w:p>
    <w:p w14:paraId="745D13B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cg-Config                           CG-Config-IEs,</w:t>
      </w:r>
    </w:p>
    <w:p w14:paraId="31CB34E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spare3 </w:t>
      </w:r>
      <w:r w:rsidRPr="00992482">
        <w:rPr>
          <w:rFonts w:ascii="Courier New" w:eastAsia="Times New Roman" w:hAnsi="Courier New"/>
          <w:noProof/>
          <w:color w:val="993366"/>
          <w:sz w:val="16"/>
          <w:lang w:eastAsia="en-GB"/>
        </w:rPr>
        <w:t>NULL</w:t>
      </w:r>
      <w:r w:rsidRPr="00992482">
        <w:rPr>
          <w:rFonts w:ascii="Courier New" w:eastAsia="Times New Roman" w:hAnsi="Courier New"/>
          <w:noProof/>
          <w:sz w:val="16"/>
          <w:lang w:eastAsia="en-GB"/>
        </w:rPr>
        <w:t xml:space="preserve">, spare2 </w:t>
      </w:r>
      <w:r w:rsidRPr="00992482">
        <w:rPr>
          <w:rFonts w:ascii="Courier New" w:eastAsia="Times New Roman" w:hAnsi="Courier New"/>
          <w:noProof/>
          <w:color w:val="993366"/>
          <w:sz w:val="16"/>
          <w:lang w:eastAsia="en-GB"/>
        </w:rPr>
        <w:t>NULL</w:t>
      </w:r>
      <w:r w:rsidRPr="00992482">
        <w:rPr>
          <w:rFonts w:ascii="Courier New" w:eastAsia="Times New Roman" w:hAnsi="Courier New"/>
          <w:noProof/>
          <w:sz w:val="16"/>
          <w:lang w:eastAsia="en-GB"/>
        </w:rPr>
        <w:t xml:space="preserve">, spare1 </w:t>
      </w:r>
      <w:r w:rsidRPr="00992482">
        <w:rPr>
          <w:rFonts w:ascii="Courier New" w:eastAsia="Times New Roman" w:hAnsi="Courier New"/>
          <w:noProof/>
          <w:color w:val="993366"/>
          <w:sz w:val="16"/>
          <w:lang w:eastAsia="en-GB"/>
        </w:rPr>
        <w:t>NULL</w:t>
      </w:r>
    </w:p>
    <w:p w14:paraId="5BB9ED9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06DBB77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criticalExtensionsFuture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61AC16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3B7B40F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02786A2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CF78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1B014AC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scg-CellGroupConfig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(CONTAINING RRCReconfiguration)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B9E25A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scg-RB-Config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(CONTAINING RadioBearerConfig)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D18744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configRestrictModReq                ConfigRestrictModReqSCG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4E32A3F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drx-InfoSCG                         DRX-Info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07C9D79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candidateCellInfoListSN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(CONTAINING MeasResultList2NR)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6561461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measConfigSN                        MeasConfigSN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FCA2EE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selectedBandCombination             BandCombinationInfoSN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6A76324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fr-InfoListSCG                      FR-InfoList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372B56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candidateServingFreqListNR          CandidateServingFreqListNR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72A585A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CG-Config-v1540-IEs                             </w:t>
      </w:r>
      <w:r w:rsidRPr="00992482">
        <w:rPr>
          <w:rFonts w:ascii="Courier New" w:eastAsia="Times New Roman" w:hAnsi="Courier New"/>
          <w:noProof/>
          <w:color w:val="993366"/>
          <w:sz w:val="16"/>
          <w:lang w:eastAsia="en-GB"/>
        </w:rPr>
        <w:t>OPTIONAL</w:t>
      </w:r>
    </w:p>
    <w:p w14:paraId="53047C8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6E2B323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277F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CG-Config-v1540-IEs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4D32297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pSCellFrequency                     ARFCN-ValueNR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86D53B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reportCGI-RequestNR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531174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requestedCellInfo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757C8E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ssbFrequency                        ARFCN-ValueNR,</w:t>
      </w:r>
    </w:p>
    <w:p w14:paraId="3DC411C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cellForWhichToReportCGI             PhysCellId</w:t>
      </w:r>
    </w:p>
    <w:p w14:paraId="25EAC56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                                                                               </w:t>
      </w:r>
      <w:r w:rsidRPr="00992482">
        <w:rPr>
          <w:rFonts w:ascii="Courier New" w:eastAsia="Times New Roman" w:hAnsi="Courier New"/>
          <w:noProof/>
          <w:color w:val="993366"/>
          <w:sz w:val="16"/>
          <w:lang w:eastAsia="en-GB"/>
        </w:rPr>
        <w:t>OPTIONAL</w:t>
      </w:r>
    </w:p>
    <w:p w14:paraId="3AA4C10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D8E595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ph-InfoSCG                          PH-TypeListSCG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3905A3F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CG-Config-v1560-IEs                             </w:t>
      </w:r>
      <w:r w:rsidRPr="00992482">
        <w:rPr>
          <w:rFonts w:ascii="Courier New" w:eastAsia="Times New Roman" w:hAnsi="Courier New"/>
          <w:noProof/>
          <w:color w:val="993366"/>
          <w:sz w:val="16"/>
          <w:lang w:eastAsia="en-GB"/>
        </w:rPr>
        <w:t>OPTIONAL</w:t>
      </w:r>
    </w:p>
    <w:p w14:paraId="286EFF6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92482">
        <w:rPr>
          <w:rFonts w:ascii="Courier New" w:eastAsia="宋体" w:hAnsi="Courier New"/>
          <w:noProof/>
          <w:sz w:val="16"/>
          <w:lang w:eastAsia="en-GB"/>
        </w:rPr>
        <w:t>}</w:t>
      </w:r>
    </w:p>
    <w:p w14:paraId="4549351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8673F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CG-Config-v1560-IEs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551AD46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pSCellFrequencyEUTRA                ARFCN-ValueEUTRA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0153EDF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scg-CellGroupConfigEUTRA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0BDD793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candidateCellInfoListSN-EUTRA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4A812F2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candidateServingFreqListEUTRA       CandidateServingFreqListEUTRA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8FB5C5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needForGaps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 {true}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3E11BA4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drx-ConfigSCG                       DRX-Config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49237B9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reportCGI-RequestEUTRA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71488B1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requestedCellInfoEUTRA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070C151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eutraFrequency                             ARFCN-ValueEUTRA,</w:t>
      </w:r>
    </w:p>
    <w:p w14:paraId="7593092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cellForWhichToReportCGI-EUTRA              EUTRA-PhysCellId</w:t>
      </w:r>
    </w:p>
    <w:p w14:paraId="24D3BEB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                                                                               </w:t>
      </w:r>
      <w:r w:rsidRPr="00992482">
        <w:rPr>
          <w:rFonts w:ascii="Courier New" w:eastAsia="Times New Roman" w:hAnsi="Courier New"/>
          <w:noProof/>
          <w:color w:val="993366"/>
          <w:sz w:val="16"/>
          <w:lang w:eastAsia="en-GB"/>
        </w:rPr>
        <w:t>OPTIONAL</w:t>
      </w:r>
    </w:p>
    <w:p w14:paraId="6A4760B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4F574E1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CG-Config-v1590-IEs                             </w:t>
      </w:r>
      <w:r w:rsidRPr="00992482">
        <w:rPr>
          <w:rFonts w:ascii="Courier New" w:eastAsia="Times New Roman" w:hAnsi="Courier New"/>
          <w:noProof/>
          <w:color w:val="993366"/>
          <w:sz w:val="16"/>
          <w:lang w:eastAsia="en-GB"/>
        </w:rPr>
        <w:t>OPTIONAL</w:t>
      </w:r>
    </w:p>
    <w:p w14:paraId="635A8B0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2393CBB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FA9B8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CG-Config-v1590-IEs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642D231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scellFrequenciesSN-NR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 maxNrofServingCells-1))</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ARFCN-ValueNR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32A736A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scellFrequenciesSN-EUTRA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 maxNrofServingCells-1))</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ARFCN-ValueEUTRA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3E807E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CG-Config-v1610-IEs                                                    </w:t>
      </w:r>
      <w:r w:rsidRPr="00992482">
        <w:rPr>
          <w:rFonts w:ascii="Courier New" w:eastAsia="Times New Roman" w:hAnsi="Courier New"/>
          <w:noProof/>
          <w:color w:val="993366"/>
          <w:sz w:val="16"/>
          <w:lang w:eastAsia="en-GB"/>
        </w:rPr>
        <w:t>OPTIONAL</w:t>
      </w:r>
    </w:p>
    <w:p w14:paraId="0783BFA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92482">
        <w:rPr>
          <w:rFonts w:ascii="Courier New" w:eastAsia="宋体" w:hAnsi="Courier New"/>
          <w:noProof/>
          <w:sz w:val="16"/>
          <w:lang w:eastAsia="en-GB"/>
        </w:rPr>
        <w:t>}</w:t>
      </w:r>
    </w:p>
    <w:p w14:paraId="645B120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CF532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CG-Config-v1610-IEs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70B623B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drx-InfoSCG2                        DRX-Info2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684D27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CG-Config-v1620-IEs                             </w:t>
      </w:r>
      <w:r w:rsidRPr="00992482">
        <w:rPr>
          <w:rFonts w:ascii="Courier New" w:eastAsia="Times New Roman" w:hAnsi="Courier New"/>
          <w:noProof/>
          <w:color w:val="993366"/>
          <w:sz w:val="16"/>
          <w:lang w:eastAsia="en-GB"/>
        </w:rPr>
        <w:t>OPTIONAL</w:t>
      </w:r>
    </w:p>
    <w:p w14:paraId="008ACE8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682142A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7741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CG-Config-v1620-IEs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BFE413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ueAssistanceInformationSCG-r16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(CONTAINING UEAssistanceInformation)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2419D70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CG-Config-v1630-IEs                                </w:t>
      </w:r>
      <w:r w:rsidRPr="00992482">
        <w:rPr>
          <w:rFonts w:ascii="Courier New" w:eastAsia="Times New Roman" w:hAnsi="Courier New"/>
          <w:noProof/>
          <w:color w:val="993366"/>
          <w:sz w:val="16"/>
          <w:lang w:eastAsia="en-GB"/>
        </w:rPr>
        <w:t>OPTIONAL</w:t>
      </w:r>
    </w:p>
    <w:p w14:paraId="0E5A991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44AF924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8C350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CG-Config-v1630-IEs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03DAB84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selectedToffset-r16                 T-Offset-r16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78DBCC0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CG-Config-v1640-IEs                                </w:t>
      </w:r>
      <w:r w:rsidRPr="00992482">
        <w:rPr>
          <w:rFonts w:ascii="Courier New" w:eastAsia="Times New Roman" w:hAnsi="Courier New"/>
          <w:noProof/>
          <w:color w:val="993366"/>
          <w:sz w:val="16"/>
          <w:lang w:eastAsia="en-GB"/>
        </w:rPr>
        <w:t>OPTIONAL</w:t>
      </w:r>
    </w:p>
    <w:p w14:paraId="233066F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12EAF3D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98437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CG-Config-v1640-IEs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1E61CC7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servCellInfoListSCG-NR-r16          ServCellInfoListSCG-NR-r16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28EE5BC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servCellInfoListSCG-EUTRA-r16       ServCellInfoListSCG-EUTRA-r16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B42E97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CG-Config-v1700-IEs                             </w:t>
      </w:r>
      <w:r w:rsidRPr="00992482">
        <w:rPr>
          <w:rFonts w:ascii="Courier New" w:eastAsia="Times New Roman" w:hAnsi="Courier New"/>
          <w:noProof/>
          <w:color w:val="993366"/>
          <w:sz w:val="16"/>
          <w:lang w:eastAsia="en-GB"/>
        </w:rPr>
        <w:t>OPTIONAL</w:t>
      </w:r>
    </w:p>
    <w:p w14:paraId="310402E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01EF3A7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3DBE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CG-Config-v1700-IEs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1638D90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candidateCellInfoListCPC-r17        CandidateCellInfoListCPC-r17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DE9FE4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twoPHRModeSCG-r17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 {enabled}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34CC36B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CG-Config-v1730-IEs                             </w:t>
      </w:r>
      <w:r w:rsidRPr="00992482">
        <w:rPr>
          <w:rFonts w:ascii="Courier New" w:eastAsia="Times New Roman" w:hAnsi="Courier New"/>
          <w:noProof/>
          <w:color w:val="993366"/>
          <w:sz w:val="16"/>
          <w:lang w:eastAsia="en-GB"/>
        </w:rPr>
        <w:t>OPTIONAL</w:t>
      </w:r>
    </w:p>
    <w:p w14:paraId="195B02C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5386B4B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D0505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CG-Config-v1730-IEs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5FA7BEE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fr1-Carriers-SCG-r17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 (1..32)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41526EF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fr2-Carriers-SCG-r17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 (1..32)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277E08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                                     </w:t>
      </w:r>
      <w:r w:rsidRPr="00992482">
        <w:rPr>
          <w:rFonts w:ascii="Courier New" w:eastAsia="Times New Roman" w:hAnsi="Courier New"/>
          <w:noProof/>
          <w:color w:val="993366"/>
          <w:sz w:val="16"/>
          <w:lang w:eastAsia="en-GB"/>
        </w:rPr>
        <w:t>OPTIONAL</w:t>
      </w:r>
    </w:p>
    <w:p w14:paraId="1BEDA35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06A0039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B6A08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ServCellInfoListSCG-NR-r16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 maxNrofServingCells))</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ServCellInfoXCG-NR-r16</w:t>
      </w:r>
    </w:p>
    <w:p w14:paraId="503951B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0141F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ServCellInfoXCG-NR-r16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454D2C3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dl-FreqInfo-NR-r16                  FrequencyConfig-NR-r16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3CA6721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482">
        <w:rPr>
          <w:rFonts w:ascii="Courier New" w:eastAsia="Times New Roman" w:hAnsi="Courier New"/>
          <w:noProof/>
          <w:sz w:val="16"/>
          <w:lang w:eastAsia="en-GB"/>
        </w:rPr>
        <w:t xml:space="preserve">    ul-FreqInfo-NR-r16                  FrequencyConfig-NR-r16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808080"/>
          <w:sz w:val="16"/>
          <w:lang w:eastAsia="en-GB"/>
        </w:rPr>
        <w:t>-- Cond FDD</w:t>
      </w:r>
    </w:p>
    <w:p w14:paraId="58734E4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5A8E813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27FFCDC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86515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FrequencyConfig-NR-r16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0AEB4EB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freqBandIndicatorNR-r16             FreqBandIndicatorNR,</w:t>
      </w:r>
    </w:p>
    <w:p w14:paraId="0037DA1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carrierCenterFreq-NR-r16            ARFCN-ValueNR,</w:t>
      </w:r>
    </w:p>
    <w:p w14:paraId="79B55CE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carrierBandwidth-NR-r16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 (1..maxNrofPhysicalResourceBlocks),</w:t>
      </w:r>
    </w:p>
    <w:p w14:paraId="3DB9A92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subcarrierSpacing-NR-r16            SubcarrierSpacing</w:t>
      </w:r>
    </w:p>
    <w:p w14:paraId="169B8E9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68BA2AF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1040F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ServCellInfoListSCG-EUTRA-r16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 maxNrofServingCellsEUTRA))</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ServCellInfoXCG-EUTRA-r16</w:t>
      </w:r>
    </w:p>
    <w:p w14:paraId="0F98424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32963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ServCellInfoXCG-EUTRA-r16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2BAD88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dl-CarrierFreq-EUTRA-r16            ARFCN-ValueEUTRA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4511DDF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482">
        <w:rPr>
          <w:rFonts w:ascii="Courier New" w:eastAsia="Times New Roman" w:hAnsi="Courier New"/>
          <w:noProof/>
          <w:sz w:val="16"/>
          <w:lang w:eastAsia="en-GB"/>
        </w:rPr>
        <w:t xml:space="preserve">    ul-CarrierFreq-EUTRA-r16            ARFCN-ValueEUTRA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808080"/>
          <w:sz w:val="16"/>
          <w:lang w:eastAsia="en-GB"/>
        </w:rPr>
        <w:t>-- Cond FDD</w:t>
      </w:r>
    </w:p>
    <w:p w14:paraId="597CBFD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transmissionBandwidth-EUTRA-r16     TransmissionBandwidth-EUTRA-r16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21D8920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0C66876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lastRenderedPageBreak/>
        <w:t>}</w:t>
      </w:r>
    </w:p>
    <w:p w14:paraId="5465867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4230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TransmissionBandwidth-EUTRA-r16 ::=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 {rb6, rb15, rb25, rb50, rb75, rb100}</w:t>
      </w:r>
    </w:p>
    <w:p w14:paraId="2C1F917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1B58B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PH-TypeListSCG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(1..maxNrofServingCells))</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PH-InfoSCG</w:t>
      </w:r>
    </w:p>
    <w:p w14:paraId="7E284FC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8A896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PH-InfoSCG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CC6CA2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servCellIndex                       ServCellIndex,</w:t>
      </w:r>
    </w:p>
    <w:p w14:paraId="3147076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ph-Uplink                           PH-UplinkCarrierSCG,</w:t>
      </w:r>
    </w:p>
    <w:p w14:paraId="0CF2BE5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ph-SupplementaryUplink              PH-UplinkCarrierSCG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77D395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7A0CC23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5683F0D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twoSRS-PUSCH-Repetition-r17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{enabled}                             </w:t>
      </w:r>
      <w:r w:rsidRPr="00992482">
        <w:rPr>
          <w:rFonts w:ascii="Courier New" w:eastAsia="Times New Roman" w:hAnsi="Courier New"/>
          <w:noProof/>
          <w:color w:val="993366"/>
          <w:sz w:val="16"/>
          <w:lang w:eastAsia="en-GB"/>
        </w:rPr>
        <w:t>OPTIONAL</w:t>
      </w:r>
    </w:p>
    <w:p w14:paraId="1EBAD30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003F71F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1D04CFB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A0E93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PH-UplinkCarrierSCG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w:t>
      </w:r>
    </w:p>
    <w:p w14:paraId="2420778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ph-Type1or3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 {type1, type3},</w:t>
      </w:r>
    </w:p>
    <w:p w14:paraId="0C96D3A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11439F4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6A42B4F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266FA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MeasConfigSN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0997464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measuredFrequenciesSN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(1..maxMeasFreqsSN))</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NR-FreqInfo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0B6F99A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5366C50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28A0A4A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AA7F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NR-FreqInfo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20697E4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measuredFrequency                   ARFCN-ValueNR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0A1E265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41B1821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51D885D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29E7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ConfigRestrictModReqSCG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65D6C2A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requestedBC-MRDC                    BandCombinationInfoSN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7AF7598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requestedP-MaxFR1                   P-Max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7E33C6A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23599AC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3F93026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requestedPDCCH-BlindDetectionSCG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 (1..15)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05D11CC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requestedP-MaxEUTRA                 P-Max                                               </w:t>
      </w:r>
      <w:r w:rsidRPr="00992482">
        <w:rPr>
          <w:rFonts w:ascii="Courier New" w:eastAsia="Times New Roman" w:hAnsi="Courier New"/>
          <w:noProof/>
          <w:color w:val="993366"/>
          <w:sz w:val="16"/>
          <w:lang w:eastAsia="en-GB"/>
        </w:rPr>
        <w:t>OPTIONAL</w:t>
      </w:r>
    </w:p>
    <w:p w14:paraId="424946C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102CDCE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2423E5A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requestedP-MaxFR2-r16               P-Max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02F3AE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requestedMaxInterFreqMeasIdSCG-r16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(1..maxMeasIdentitiesMN)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7EF3589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requestedMaxIntraFreqMeasIdSCG-r16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(1..maxMeasIdentitiesMN)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89AFDF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requestedToffset-r16                T-Offset-r16                                        </w:t>
      </w:r>
      <w:r w:rsidRPr="00992482">
        <w:rPr>
          <w:rFonts w:ascii="Courier New" w:eastAsia="Times New Roman" w:hAnsi="Courier New"/>
          <w:noProof/>
          <w:color w:val="993366"/>
          <w:sz w:val="16"/>
          <w:lang w:eastAsia="en-GB"/>
        </w:rPr>
        <w:t>OPTIONAL</w:t>
      </w:r>
    </w:p>
    <w:p w14:paraId="4D0E97E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43E6F76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0EACF20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CD82F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BandCombinationIndex ::=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 (1..maxBandComb)</w:t>
      </w:r>
    </w:p>
    <w:p w14:paraId="3626B6D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423AC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BandCombinationInfoSN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5D53C0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bandCombinationIndex                BandCombinationIndex,</w:t>
      </w:r>
    </w:p>
    <w:p w14:paraId="506DD08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requestedFeatureSets                FeatureSetEntryIndex</w:t>
      </w:r>
    </w:p>
    <w:p w14:paraId="1FE5DD6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506AA24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FBDE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FR-InfoList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(1..maxNrofServingCells-1))</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FR-Info</w:t>
      </w:r>
    </w:p>
    <w:p w14:paraId="13843CE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12D6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FR-Info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AD8A1B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servCellIndex       ServCellIndex,</w:t>
      </w:r>
    </w:p>
    <w:p w14:paraId="23BFB6C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fr-Type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 {fr1, fr2}</w:t>
      </w:r>
    </w:p>
    <w:p w14:paraId="0CD3C1F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32C4FA1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BC457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CandidateServingFreqListNR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 maxFreqIDC-MRDC))</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ARFCN-ValueNR</w:t>
      </w:r>
    </w:p>
    <w:p w14:paraId="56C2982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544F3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CandidateServingFreqListEUTRA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 maxFreqIDC-MRDC))</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ARFCN-ValueEUTRA</w:t>
      </w:r>
    </w:p>
    <w:p w14:paraId="777091A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9194B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T-Offset-r16 ::=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 {ms0dot5, ms0dot75, ms1, ms1dot5, ms2, ms2dot5, ms3, spare1}</w:t>
      </w:r>
    </w:p>
    <w:p w14:paraId="5003B68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7D544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CandidateCellInfoListCPC-r17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(1..maxFreq))</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CandidateCellInfo-r17</w:t>
      </w:r>
    </w:p>
    <w:p w14:paraId="1816BA0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EA712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CandidateCellInfo-r17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4F03FF9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ssbFrequency-r17                 ARFCN-ValueNR,</w:t>
      </w:r>
    </w:p>
    <w:p w14:paraId="677151E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candidateList-r17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(1..maxNrofCondCells-r16))</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CandidateCell-r17</w:t>
      </w:r>
    </w:p>
    <w:p w14:paraId="01608D3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7015956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123D6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CandidateCell-r17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61CA96A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physCellId-r17                   PhysCellId,</w:t>
      </w:r>
    </w:p>
    <w:p w14:paraId="340320C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condExecutionCondSCG-r17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(CONTAINING CondReconfigExecCondSCG-r17)               </w:t>
      </w:r>
      <w:r w:rsidRPr="00992482">
        <w:rPr>
          <w:rFonts w:ascii="Courier New" w:eastAsia="Times New Roman" w:hAnsi="Courier New"/>
          <w:noProof/>
          <w:color w:val="993366"/>
          <w:sz w:val="16"/>
          <w:lang w:eastAsia="en-GB"/>
        </w:rPr>
        <w:t>OPTIONAL</w:t>
      </w:r>
    </w:p>
    <w:p w14:paraId="770E038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6FAB496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2D01E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482">
        <w:rPr>
          <w:rFonts w:ascii="Courier New" w:eastAsia="Times New Roman" w:hAnsi="Courier New"/>
          <w:noProof/>
          <w:color w:val="808080"/>
          <w:sz w:val="16"/>
          <w:lang w:eastAsia="en-GB"/>
        </w:rPr>
        <w:t>-- TAG-CG-CONFIG-STOP</w:t>
      </w:r>
    </w:p>
    <w:p w14:paraId="6EAF38B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482">
        <w:rPr>
          <w:rFonts w:ascii="Courier New" w:eastAsia="Times New Roman" w:hAnsi="Courier New"/>
          <w:noProof/>
          <w:color w:val="808080"/>
          <w:sz w:val="16"/>
          <w:lang w:eastAsia="en-GB"/>
        </w:rPr>
        <w:t>-- ASN1STOP</w:t>
      </w:r>
    </w:p>
    <w:p w14:paraId="531F7BA0" w14:textId="77777777" w:rsidR="00992482" w:rsidRPr="00992482" w:rsidRDefault="00992482" w:rsidP="009924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2482" w:rsidRPr="00992482" w14:paraId="395EE1E1"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9D69D56" w14:textId="77777777" w:rsidR="00992482" w:rsidRPr="00992482" w:rsidRDefault="00992482" w:rsidP="0099248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92482">
              <w:rPr>
                <w:rFonts w:ascii="Arial" w:eastAsia="Times New Roman" w:hAnsi="Arial"/>
                <w:b/>
                <w:i/>
                <w:sz w:val="18"/>
                <w:lang w:eastAsia="sv-SE"/>
              </w:rPr>
              <w:lastRenderedPageBreak/>
              <w:t xml:space="preserve">CG-Config </w:t>
            </w:r>
            <w:r w:rsidRPr="00992482">
              <w:rPr>
                <w:rFonts w:ascii="Arial" w:eastAsia="Times New Roman" w:hAnsi="Arial"/>
                <w:b/>
                <w:sz w:val="18"/>
                <w:lang w:eastAsia="sv-SE"/>
              </w:rPr>
              <w:t>field descriptions</w:t>
            </w:r>
          </w:p>
        </w:tc>
      </w:tr>
      <w:tr w:rsidR="00992482" w:rsidRPr="00992482" w14:paraId="06AEBD3E" w14:textId="77777777" w:rsidTr="002865FA">
        <w:tc>
          <w:tcPr>
            <w:tcW w:w="14173" w:type="dxa"/>
            <w:tcBorders>
              <w:top w:val="single" w:sz="4" w:space="0" w:color="auto"/>
              <w:left w:val="single" w:sz="4" w:space="0" w:color="auto"/>
              <w:bottom w:val="single" w:sz="4" w:space="0" w:color="auto"/>
              <w:right w:val="single" w:sz="4" w:space="0" w:color="auto"/>
            </w:tcBorders>
          </w:tcPr>
          <w:p w14:paraId="080C5553"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candidateCellInfoListCPC</w:t>
            </w:r>
          </w:p>
          <w:p w14:paraId="5C3209C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Contains information regarding candidate target cells for Conditional PSCell Change (CPC) that the source secondary gNB suggests the target secondary gNB to consider configuring for CPC.</w:t>
            </w:r>
          </w:p>
        </w:tc>
      </w:tr>
      <w:tr w:rsidR="00992482" w:rsidRPr="00992482" w14:paraId="4B00E9AD"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89E96B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candidateCellInfoListSN</w:t>
            </w:r>
          </w:p>
          <w:p w14:paraId="7709B8B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Contains information regarding cells that the source secondary node suggests the target secondary gNB to consider configuring.</w:t>
            </w:r>
          </w:p>
        </w:tc>
      </w:tr>
      <w:tr w:rsidR="00992482" w:rsidRPr="00992482" w14:paraId="1FC49367"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D11628B"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candidateCellInfoListSN-EUTRA</w:t>
            </w:r>
          </w:p>
          <w:p w14:paraId="1EFE6064"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992482">
              <w:rPr>
                <w:rFonts w:ascii="Arial" w:eastAsia="Times New Roman" w:hAnsi="Arial"/>
                <w:sz w:val="18"/>
                <w:lang w:eastAsia="sv-SE"/>
              </w:rPr>
              <w:t xml:space="preserve">Includes the </w:t>
            </w:r>
            <w:r w:rsidRPr="00992482">
              <w:rPr>
                <w:rFonts w:ascii="Arial" w:eastAsia="Times New Roman" w:hAnsi="Arial"/>
                <w:i/>
                <w:sz w:val="18"/>
                <w:lang w:eastAsia="sv-SE"/>
              </w:rPr>
              <w:t>MeasResultList3EUTRA</w:t>
            </w:r>
            <w:r w:rsidRPr="00992482">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992482" w:rsidRPr="00992482" w14:paraId="5276045B"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53579D4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b/>
                <w:bCs/>
                <w:i/>
                <w:iCs/>
                <w:sz w:val="18"/>
                <w:lang w:eastAsia="sv-SE"/>
              </w:rPr>
              <w:t>candidateServingFreqListNR</w:t>
            </w:r>
            <w:r w:rsidRPr="00992482">
              <w:rPr>
                <w:rFonts w:ascii="Arial" w:eastAsia="Times New Roman" w:hAnsi="Arial"/>
                <w:b/>
                <w:bCs/>
                <w:i/>
                <w:iCs/>
                <w:kern w:val="2"/>
                <w:sz w:val="18"/>
                <w:lang w:eastAsia="sv-SE"/>
              </w:rPr>
              <w:t>, candidateServingFreqListEUTRA</w:t>
            </w:r>
          </w:p>
          <w:p w14:paraId="633A665E"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sz w:val="18"/>
                <w:lang w:eastAsia="sv-SE"/>
              </w:rPr>
              <w:t>Indicates frequencies of candidate serving cells for In-Device Co-existence Indication (see TS 36.331 [10]).</w:t>
            </w:r>
          </w:p>
        </w:tc>
      </w:tr>
      <w:tr w:rsidR="00992482" w:rsidRPr="00992482" w14:paraId="6CC67AC6"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1491F998"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configRestrictModReq</w:t>
            </w:r>
          </w:p>
          <w:p w14:paraId="3F20EA3A"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992482" w:rsidRPr="00992482" w14:paraId="060B3316"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1560F79E"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drx-ConfigSCG</w:t>
            </w:r>
          </w:p>
          <w:p w14:paraId="44081B46"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992482">
              <w:rPr>
                <w:rFonts w:ascii="Arial" w:eastAsia="Times New Roman" w:hAnsi="Arial"/>
                <w:sz w:val="18"/>
                <w:lang w:eastAsia="sv-SE"/>
              </w:rPr>
              <w:t>This field contains the complete DRX configuration of the SCG. This field is only used in NR-DC.</w:t>
            </w:r>
          </w:p>
        </w:tc>
      </w:tr>
      <w:tr w:rsidR="00992482" w:rsidRPr="00992482" w14:paraId="2523759F"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6B3809F"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992482">
              <w:rPr>
                <w:rFonts w:ascii="Arial" w:eastAsia="Times New Roman" w:hAnsi="Arial"/>
                <w:b/>
                <w:bCs/>
                <w:i/>
                <w:iCs/>
                <w:kern w:val="2"/>
                <w:sz w:val="18"/>
                <w:lang w:eastAsia="sv-SE"/>
              </w:rPr>
              <w:t>drx-InfoSCG</w:t>
            </w:r>
          </w:p>
          <w:p w14:paraId="5F5A455A"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992482">
              <w:rPr>
                <w:rFonts w:ascii="Arial" w:eastAsia="Times New Roman" w:hAnsi="Arial"/>
                <w:sz w:val="18"/>
                <w:lang w:eastAsia="sv-SE"/>
              </w:rPr>
              <w:t>This field contains the DRX long and short cycle configuration of the SCG. This field is used in (NG)EN-DC and NE-DC.</w:t>
            </w:r>
          </w:p>
        </w:tc>
      </w:tr>
      <w:tr w:rsidR="00992482" w:rsidRPr="00992482" w14:paraId="66B72F65"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5C642C20"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b/>
                <w:bCs/>
                <w:i/>
                <w:iCs/>
                <w:sz w:val="18"/>
                <w:lang w:eastAsia="sv-SE"/>
              </w:rPr>
              <w:t>drx-InfoSCG2</w:t>
            </w:r>
          </w:p>
          <w:p w14:paraId="09FDBFE3"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This field contains the drx-onDurationTimer configuration of the SCG. This field is only used in (NG)EN-DC.</w:t>
            </w:r>
          </w:p>
        </w:tc>
      </w:tr>
      <w:tr w:rsidR="00992482" w:rsidRPr="00992482" w14:paraId="69D191A9"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1CA21DEB"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fr-InfoListSCG</w:t>
            </w:r>
          </w:p>
          <w:p w14:paraId="12628D40"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Contains information of FR information of serving cells that include PScell and SCells configured in SCG.</w:t>
            </w:r>
          </w:p>
        </w:tc>
      </w:tr>
      <w:tr w:rsidR="00992482" w:rsidRPr="00992482" w14:paraId="45EE63F3" w14:textId="77777777" w:rsidTr="002865FA">
        <w:tc>
          <w:tcPr>
            <w:tcW w:w="14173" w:type="dxa"/>
            <w:tcBorders>
              <w:top w:val="single" w:sz="4" w:space="0" w:color="auto"/>
              <w:left w:val="single" w:sz="4" w:space="0" w:color="auto"/>
              <w:bottom w:val="single" w:sz="4" w:space="0" w:color="auto"/>
              <w:right w:val="single" w:sz="4" w:space="0" w:color="auto"/>
            </w:tcBorders>
          </w:tcPr>
          <w:p w14:paraId="27CDF030" w14:textId="77777777" w:rsidR="00992482" w:rsidRPr="00992482" w:rsidRDefault="00992482" w:rsidP="00992482">
            <w:pPr>
              <w:keepNext/>
              <w:keepLines/>
              <w:overflowPunct w:val="0"/>
              <w:autoSpaceDE w:val="0"/>
              <w:autoSpaceDN w:val="0"/>
              <w:adjustRightInd w:val="0"/>
              <w:spacing w:after="0"/>
              <w:textAlignment w:val="baseline"/>
              <w:rPr>
                <w:rFonts w:ascii="Arial" w:eastAsia="宋体" w:hAnsi="Arial"/>
                <w:b/>
                <w:bCs/>
                <w:i/>
                <w:iCs/>
                <w:sz w:val="18"/>
                <w:lang w:eastAsia="zh-CN"/>
              </w:rPr>
            </w:pPr>
            <w:r w:rsidRPr="00992482">
              <w:rPr>
                <w:rFonts w:ascii="Arial" w:eastAsia="宋体" w:hAnsi="Arial"/>
                <w:b/>
                <w:bCs/>
                <w:i/>
                <w:iCs/>
                <w:sz w:val="18"/>
                <w:lang w:eastAsia="zh-CN"/>
              </w:rPr>
              <w:t>fr1-Carriers-SCG, fr2-Carriers-SCG</w:t>
            </w:r>
          </w:p>
          <w:p w14:paraId="22843B94"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bCs/>
                <w:iCs/>
                <w:kern w:val="2"/>
                <w:sz w:val="18"/>
                <w:lang w:eastAsia="sv-SE"/>
              </w:rPr>
              <w:t>Indicates the number of FR1 or FR2 serving cells configured in SCG.</w:t>
            </w:r>
          </w:p>
        </w:tc>
      </w:tr>
      <w:tr w:rsidR="00992482" w:rsidRPr="00992482" w14:paraId="5105A223"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657D2A2E"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measuredFrequenciesSN</w:t>
            </w:r>
          </w:p>
          <w:p w14:paraId="0DC81CC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Used by SN to indicate a list of frequencies measured by the UE.</w:t>
            </w:r>
          </w:p>
        </w:tc>
      </w:tr>
      <w:tr w:rsidR="00992482" w:rsidRPr="00992482" w14:paraId="2BD2A6ED"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602A055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needForGaps</w:t>
            </w:r>
          </w:p>
          <w:p w14:paraId="471C82C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992482">
              <w:rPr>
                <w:rFonts w:ascii="Arial" w:eastAsia="Times New Roman" w:hAnsi="Arial"/>
                <w:bCs/>
                <w:iCs/>
                <w:kern w:val="2"/>
                <w:sz w:val="18"/>
                <w:lang w:eastAsia="sv-SE"/>
              </w:rPr>
              <w:t>In NE-DC, indicates whether the SN requests gNB to configure measurements gaps.</w:t>
            </w:r>
          </w:p>
        </w:tc>
      </w:tr>
      <w:tr w:rsidR="00992482" w:rsidRPr="00992482" w14:paraId="191963FC"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4B5A8B45"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ph-InfoSCG</w:t>
            </w:r>
          </w:p>
          <w:p w14:paraId="6B9DA03E"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992482">
              <w:rPr>
                <w:rFonts w:ascii="Arial" w:eastAsia="Times New Roman" w:hAnsi="Arial"/>
                <w:sz w:val="18"/>
                <w:lang w:eastAsia="sv-SE"/>
              </w:rPr>
              <w:t>Power headroom information in SCG that is needed in the reception of PHR MAC CE of MCG</w:t>
            </w:r>
          </w:p>
        </w:tc>
      </w:tr>
      <w:tr w:rsidR="00992482" w:rsidRPr="00992482" w14:paraId="23CDD8E0"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E1D7EF4" w14:textId="77777777" w:rsidR="00992482" w:rsidRPr="00992482" w:rsidRDefault="00992482" w:rsidP="00992482">
            <w:pPr>
              <w:keepNext/>
              <w:keepLines/>
              <w:overflowPunct w:val="0"/>
              <w:autoSpaceDE w:val="0"/>
              <w:autoSpaceDN w:val="0"/>
              <w:adjustRightInd w:val="0"/>
              <w:spacing w:after="0"/>
              <w:textAlignment w:val="baseline"/>
              <w:rPr>
                <w:rFonts w:ascii="Arial" w:eastAsia="等线" w:hAnsi="Arial"/>
                <w:b/>
                <w:bCs/>
                <w:i/>
                <w:iCs/>
                <w:sz w:val="18"/>
                <w:lang w:eastAsia="sv-SE"/>
              </w:rPr>
            </w:pPr>
            <w:r w:rsidRPr="00992482">
              <w:rPr>
                <w:rFonts w:ascii="Arial" w:eastAsia="等线" w:hAnsi="Arial"/>
                <w:b/>
                <w:bCs/>
                <w:i/>
                <w:iCs/>
                <w:sz w:val="18"/>
                <w:lang w:eastAsia="sv-SE"/>
              </w:rPr>
              <w:t>ph-SupplementaryUplink</w:t>
            </w:r>
          </w:p>
          <w:p w14:paraId="4C9C50A0"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992482" w:rsidRPr="00992482" w14:paraId="73C24969"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2B05DF8B"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b/>
                <w:bCs/>
                <w:i/>
                <w:iCs/>
                <w:sz w:val="18"/>
                <w:lang w:eastAsia="sv-SE"/>
              </w:rPr>
              <w:t>ph-Type1or3</w:t>
            </w:r>
          </w:p>
          <w:p w14:paraId="1B5DACFE"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sz w:val="18"/>
                <w:lang w:eastAsia="sv-SE"/>
              </w:rPr>
              <w:t xml:space="preserve">Type of power headroom for a certain serving cell in SCG (PSCell and activated SCells). Value </w:t>
            </w:r>
            <w:r w:rsidRPr="00992482">
              <w:rPr>
                <w:rFonts w:ascii="Arial" w:eastAsia="Times New Roman" w:hAnsi="Arial"/>
                <w:bCs/>
                <w:i/>
                <w:iCs/>
                <w:kern w:val="2"/>
                <w:sz w:val="18"/>
                <w:lang w:eastAsia="sv-SE"/>
              </w:rPr>
              <w:t>type1</w:t>
            </w:r>
            <w:r w:rsidRPr="00992482">
              <w:rPr>
                <w:rFonts w:ascii="Arial" w:eastAsia="Times New Roman" w:hAnsi="Arial"/>
                <w:sz w:val="18"/>
                <w:lang w:eastAsia="sv-SE"/>
              </w:rPr>
              <w:t xml:space="preserve"> refers to type 1 power headroom, value </w:t>
            </w:r>
            <w:r w:rsidRPr="00992482">
              <w:rPr>
                <w:rFonts w:ascii="Arial" w:eastAsia="Times New Roman" w:hAnsi="Arial"/>
                <w:bCs/>
                <w:i/>
                <w:iCs/>
                <w:kern w:val="2"/>
                <w:sz w:val="18"/>
                <w:lang w:eastAsia="sv-SE"/>
              </w:rPr>
              <w:t>type3</w:t>
            </w:r>
            <w:r w:rsidRPr="00992482">
              <w:rPr>
                <w:rFonts w:ascii="Arial" w:eastAsia="Times New Roman" w:hAnsi="Arial"/>
                <w:sz w:val="18"/>
                <w:lang w:eastAsia="sv-SE"/>
              </w:rPr>
              <w:t xml:space="preserve"> refers to type 3 power headroom. (See TS 38.321 [3]).</w:t>
            </w:r>
          </w:p>
        </w:tc>
      </w:tr>
      <w:tr w:rsidR="00992482" w:rsidRPr="00992482" w14:paraId="0F7DC475"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F8749BC" w14:textId="77777777" w:rsidR="00992482" w:rsidRPr="00992482" w:rsidRDefault="00992482" w:rsidP="00992482">
            <w:pPr>
              <w:keepNext/>
              <w:keepLines/>
              <w:overflowPunct w:val="0"/>
              <w:autoSpaceDE w:val="0"/>
              <w:autoSpaceDN w:val="0"/>
              <w:adjustRightInd w:val="0"/>
              <w:spacing w:after="0"/>
              <w:textAlignment w:val="baseline"/>
              <w:rPr>
                <w:rFonts w:ascii="Arial" w:eastAsia="等线" w:hAnsi="Arial"/>
                <w:b/>
                <w:bCs/>
                <w:i/>
                <w:iCs/>
                <w:sz w:val="18"/>
                <w:lang w:eastAsia="sv-SE"/>
              </w:rPr>
            </w:pPr>
            <w:r w:rsidRPr="00992482">
              <w:rPr>
                <w:rFonts w:ascii="Arial" w:eastAsia="等线" w:hAnsi="Arial"/>
                <w:b/>
                <w:bCs/>
                <w:i/>
                <w:iCs/>
                <w:sz w:val="18"/>
                <w:lang w:eastAsia="sv-SE"/>
              </w:rPr>
              <w:t>ph-Uplink</w:t>
            </w:r>
          </w:p>
          <w:p w14:paraId="0424B699"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等线" w:hAnsi="Arial"/>
                <w:sz w:val="18"/>
                <w:lang w:eastAsia="sv-SE"/>
              </w:rPr>
              <w:t>Power headroom information for uplink.</w:t>
            </w:r>
          </w:p>
        </w:tc>
      </w:tr>
      <w:tr w:rsidR="00992482" w:rsidRPr="00992482" w14:paraId="7BB93D7D"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66E66ACF"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pSCellFrequency, pSCellFrequencyEUTRA</w:t>
            </w:r>
          </w:p>
          <w:p w14:paraId="309C6AC8"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Indicates the frequency of PSCell in NR (i.e., </w:t>
            </w:r>
            <w:r w:rsidRPr="00992482">
              <w:rPr>
                <w:rFonts w:ascii="Arial" w:eastAsia="Times New Roman" w:hAnsi="Arial"/>
                <w:i/>
                <w:sz w:val="18"/>
                <w:lang w:eastAsia="sv-SE"/>
              </w:rPr>
              <w:t>pSCellFrequency</w:t>
            </w:r>
            <w:r w:rsidRPr="00992482">
              <w:rPr>
                <w:rFonts w:ascii="Arial" w:eastAsia="Times New Roman" w:hAnsi="Arial"/>
                <w:sz w:val="18"/>
                <w:lang w:eastAsia="sv-SE"/>
              </w:rPr>
              <w:t xml:space="preserve">) or E-UTRA (i.e., </w:t>
            </w:r>
            <w:r w:rsidRPr="00992482">
              <w:rPr>
                <w:rFonts w:ascii="Arial" w:eastAsia="Times New Roman" w:hAnsi="Arial"/>
                <w:i/>
                <w:sz w:val="18"/>
                <w:lang w:eastAsia="sv-SE"/>
              </w:rPr>
              <w:t>pSCellFrequencyEUTRA</w:t>
            </w:r>
            <w:r w:rsidRPr="00992482">
              <w:rPr>
                <w:rFonts w:ascii="Arial" w:eastAsia="Times New Roman" w:hAnsi="Arial"/>
                <w:sz w:val="18"/>
                <w:lang w:eastAsia="sv-SE"/>
              </w:rPr>
              <w:t xml:space="preserve">). In this version of the specification, </w:t>
            </w:r>
            <w:r w:rsidRPr="00992482">
              <w:rPr>
                <w:rFonts w:ascii="Arial" w:eastAsia="Times New Roman" w:hAnsi="Arial"/>
                <w:i/>
                <w:sz w:val="18"/>
                <w:lang w:eastAsia="sv-SE"/>
              </w:rPr>
              <w:t>pSCellFrequency</w:t>
            </w:r>
            <w:r w:rsidRPr="00992482">
              <w:rPr>
                <w:rFonts w:ascii="Arial" w:eastAsia="Times New Roman" w:hAnsi="Arial"/>
                <w:sz w:val="18"/>
                <w:lang w:eastAsia="sv-SE"/>
              </w:rPr>
              <w:t xml:space="preserve"> is not used in NE-DC whereas </w:t>
            </w:r>
            <w:r w:rsidRPr="00992482">
              <w:rPr>
                <w:rFonts w:ascii="Arial" w:eastAsia="Times New Roman" w:hAnsi="Arial"/>
                <w:i/>
                <w:sz w:val="18"/>
                <w:lang w:eastAsia="sv-SE"/>
              </w:rPr>
              <w:t>pSCellFrequencyEUTRA</w:t>
            </w:r>
            <w:r w:rsidRPr="00992482">
              <w:rPr>
                <w:rFonts w:ascii="Arial" w:eastAsia="Times New Roman" w:hAnsi="Arial"/>
                <w:sz w:val="18"/>
                <w:lang w:eastAsia="sv-SE"/>
              </w:rPr>
              <w:t xml:space="preserve"> is only used in NE-DC. </w:t>
            </w:r>
            <w:r w:rsidRPr="00992482">
              <w:rPr>
                <w:rFonts w:ascii="Arial" w:eastAsia="Times New Roman" w:hAnsi="Arial"/>
                <w:i/>
                <w:iCs/>
                <w:sz w:val="18"/>
                <w:lang w:eastAsia="sv-SE"/>
              </w:rPr>
              <w:t>pSCellFrequency</w:t>
            </w:r>
            <w:r w:rsidRPr="00992482">
              <w:rPr>
                <w:rFonts w:ascii="Arial" w:eastAsia="Times New Roman" w:hAnsi="Arial"/>
                <w:sz w:val="18"/>
                <w:lang w:eastAsia="sv-SE"/>
              </w:rPr>
              <w:t xml:space="preserve"> indicates the </w:t>
            </w:r>
            <w:r w:rsidRPr="00992482">
              <w:rPr>
                <w:rFonts w:ascii="Arial" w:eastAsia="Times New Roman" w:hAnsi="Arial"/>
                <w:i/>
                <w:iCs/>
                <w:sz w:val="18"/>
                <w:lang w:eastAsia="sv-SE"/>
              </w:rPr>
              <w:t>absoluteFrequencySSB</w:t>
            </w:r>
            <w:r w:rsidRPr="00992482">
              <w:rPr>
                <w:rFonts w:ascii="Arial" w:eastAsia="Times New Roman" w:hAnsi="Arial"/>
                <w:sz w:val="18"/>
                <w:lang w:eastAsia="sv-SE"/>
              </w:rPr>
              <w:t>.</w:t>
            </w:r>
          </w:p>
        </w:tc>
      </w:tr>
      <w:tr w:rsidR="00992482" w:rsidRPr="00992482" w14:paraId="2EFACBB4"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0C78E584"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reportCGI-RequestNR, reportCGI-RequestEUTRA</w:t>
            </w:r>
          </w:p>
          <w:p w14:paraId="1509AB3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Used by SN to indicate to MN about configuring </w:t>
            </w:r>
            <w:r w:rsidRPr="00992482">
              <w:rPr>
                <w:rFonts w:ascii="Arial" w:eastAsia="Times New Roman" w:hAnsi="Arial"/>
                <w:i/>
                <w:sz w:val="18"/>
                <w:lang w:eastAsia="sv-SE"/>
              </w:rPr>
              <w:t>reportCGI</w:t>
            </w:r>
            <w:r w:rsidRPr="00992482">
              <w:rPr>
                <w:rFonts w:ascii="Arial" w:eastAsia="Times New Roman" w:hAnsi="Arial"/>
                <w:sz w:val="18"/>
                <w:lang w:eastAsia="sv-SE"/>
              </w:rPr>
              <w:t xml:space="preserve"> procedure. The request may optionally contain information about the cell for which SN intends to configure </w:t>
            </w:r>
            <w:r w:rsidRPr="00992482">
              <w:rPr>
                <w:rFonts w:ascii="Arial" w:eastAsia="Times New Roman" w:hAnsi="Arial"/>
                <w:i/>
                <w:sz w:val="18"/>
                <w:lang w:eastAsia="sv-SE"/>
              </w:rPr>
              <w:t>reportCGI</w:t>
            </w:r>
            <w:r w:rsidRPr="00992482">
              <w:rPr>
                <w:rFonts w:ascii="Arial" w:eastAsia="Times New Roman" w:hAnsi="Arial"/>
                <w:sz w:val="18"/>
                <w:lang w:eastAsia="sv-SE"/>
              </w:rPr>
              <w:t xml:space="preserve"> procedure. In this version of the specification, the </w:t>
            </w:r>
            <w:r w:rsidRPr="00992482">
              <w:rPr>
                <w:rFonts w:ascii="Arial" w:eastAsia="Times New Roman" w:hAnsi="Arial"/>
                <w:i/>
                <w:sz w:val="18"/>
                <w:lang w:eastAsia="sv-SE"/>
              </w:rPr>
              <w:t>reportCGI-RequestNR</w:t>
            </w:r>
            <w:r w:rsidRPr="00992482">
              <w:rPr>
                <w:rFonts w:ascii="Arial" w:eastAsia="Times New Roman" w:hAnsi="Arial"/>
                <w:sz w:val="18"/>
                <w:lang w:eastAsia="sv-SE"/>
              </w:rPr>
              <w:t xml:space="preserve"> is used in (NG)EN-DC and NR-DC whereas </w:t>
            </w:r>
            <w:r w:rsidRPr="00992482">
              <w:rPr>
                <w:rFonts w:ascii="Arial" w:eastAsia="Times New Roman" w:hAnsi="Arial"/>
                <w:i/>
                <w:sz w:val="18"/>
                <w:lang w:eastAsia="sv-SE"/>
              </w:rPr>
              <w:t>reportCGI-RequestEUTRA</w:t>
            </w:r>
            <w:r w:rsidRPr="00992482">
              <w:rPr>
                <w:rFonts w:ascii="Arial" w:eastAsia="Times New Roman" w:hAnsi="Arial"/>
                <w:sz w:val="18"/>
                <w:lang w:eastAsia="sv-SE"/>
              </w:rPr>
              <w:t xml:space="preserve"> is used only for NE-DC.</w:t>
            </w:r>
          </w:p>
        </w:tc>
      </w:tr>
      <w:tr w:rsidR="00992482" w:rsidRPr="00992482" w14:paraId="5C4CE099"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666586F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b/>
                <w:bCs/>
                <w:i/>
                <w:iCs/>
                <w:sz w:val="18"/>
                <w:lang w:eastAsia="sv-SE"/>
              </w:rPr>
              <w:t>requestedBC-MRDC</w:t>
            </w:r>
          </w:p>
          <w:p w14:paraId="5FF88681"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Used to request configuring a band combination and corresponding feature sets which are forbidden to use by MN (i.e. outside of the </w:t>
            </w:r>
            <w:r w:rsidRPr="00992482">
              <w:rPr>
                <w:rFonts w:ascii="Arial" w:eastAsia="Times New Roman" w:hAnsi="Arial"/>
                <w:i/>
                <w:sz w:val="18"/>
                <w:lang w:eastAsia="sv-SE"/>
              </w:rPr>
              <w:t>allowedBC-ListMRDC</w:t>
            </w:r>
            <w:r w:rsidRPr="00992482">
              <w:rPr>
                <w:rFonts w:ascii="Arial" w:eastAsia="Times New Roman" w:hAnsi="Arial"/>
                <w:sz w:val="18"/>
                <w:lang w:eastAsia="sv-SE"/>
              </w:rPr>
              <w:t>) to allow re-negotiation of the UE capabilities for SCG configuration.</w:t>
            </w:r>
          </w:p>
        </w:tc>
      </w:tr>
      <w:tr w:rsidR="00992482" w:rsidRPr="00992482" w14:paraId="33F675A9" w14:textId="77777777" w:rsidTr="002865FA">
        <w:tc>
          <w:tcPr>
            <w:tcW w:w="14173" w:type="dxa"/>
            <w:tcBorders>
              <w:top w:val="single" w:sz="4" w:space="0" w:color="auto"/>
              <w:left w:val="single" w:sz="4" w:space="0" w:color="auto"/>
              <w:bottom w:val="single" w:sz="4" w:space="0" w:color="auto"/>
              <w:right w:val="single" w:sz="4" w:space="0" w:color="auto"/>
            </w:tcBorders>
          </w:tcPr>
          <w:p w14:paraId="0C513057"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requestedMaxInterFreqMeasIdSCG</w:t>
            </w:r>
          </w:p>
          <w:p w14:paraId="21B83C85"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sz w:val="18"/>
                <w:lang w:eastAsia="sv-SE"/>
              </w:rPr>
              <w:t>Used to request the maximum number of allowed measurement identities to configure for inter-frequency measurement. This field is only used in NR-DC.</w:t>
            </w:r>
          </w:p>
        </w:tc>
      </w:tr>
      <w:tr w:rsidR="00992482" w:rsidRPr="00992482" w14:paraId="3C61DDDB" w14:textId="77777777" w:rsidTr="002865FA">
        <w:tc>
          <w:tcPr>
            <w:tcW w:w="14173" w:type="dxa"/>
            <w:tcBorders>
              <w:top w:val="single" w:sz="4" w:space="0" w:color="auto"/>
              <w:left w:val="single" w:sz="4" w:space="0" w:color="auto"/>
              <w:bottom w:val="single" w:sz="4" w:space="0" w:color="auto"/>
              <w:right w:val="single" w:sz="4" w:space="0" w:color="auto"/>
            </w:tcBorders>
          </w:tcPr>
          <w:p w14:paraId="110CA8D8"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requestedMaxIntraFreqMeasIdSCG</w:t>
            </w:r>
          </w:p>
          <w:p w14:paraId="2DB60EC8"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sz w:val="18"/>
                <w:lang w:eastAsia="sv-SE"/>
              </w:rPr>
              <w:t>Used to request the maximum number of allowed measurement identities to configure for intra-frequency measurement on each serving frequency.</w:t>
            </w:r>
          </w:p>
        </w:tc>
      </w:tr>
      <w:tr w:rsidR="00992482" w:rsidRPr="00992482" w14:paraId="4212814A"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1188F42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requestedPDCCH-BlindDetectionSCG</w:t>
            </w:r>
          </w:p>
          <w:p w14:paraId="4E0C1F1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Requested value </w:t>
            </w:r>
            <w:r w:rsidRPr="00992482">
              <w:rPr>
                <w:rFonts w:ascii="Arial" w:eastAsia="Times New Roman" w:hAnsi="Arial"/>
                <w:sz w:val="18"/>
                <w:szCs w:val="18"/>
                <w:lang w:eastAsia="sv-SE"/>
              </w:rPr>
              <w:t>of the reference number of cells for PDCCH blind detection allowed to be configured for the SCG.</w:t>
            </w:r>
          </w:p>
        </w:tc>
      </w:tr>
      <w:tr w:rsidR="00992482" w:rsidRPr="00992482" w14:paraId="56C256B7"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5AF6C0F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requestedP-MaxEUTRA</w:t>
            </w:r>
          </w:p>
          <w:p w14:paraId="475659D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Requested value for the maximum power for the serving cells the UE can use in E-UTRA SCG. This field is only used in NE-DC.</w:t>
            </w:r>
          </w:p>
        </w:tc>
      </w:tr>
      <w:tr w:rsidR="00992482" w:rsidRPr="00992482" w14:paraId="0BC1D742"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88585B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requestedP-MaxFR1</w:t>
            </w:r>
          </w:p>
          <w:p w14:paraId="3568AD01"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992482" w:rsidRPr="00992482" w14:paraId="22C2F459"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266BB4E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92482">
              <w:rPr>
                <w:rFonts w:ascii="Arial" w:eastAsia="Times New Roman" w:hAnsi="Arial"/>
                <w:b/>
                <w:bCs/>
                <w:i/>
                <w:iCs/>
                <w:sz w:val="18"/>
                <w:lang w:eastAsia="x-none"/>
              </w:rPr>
              <w:t>requestedP-MaxFR2</w:t>
            </w:r>
          </w:p>
          <w:p w14:paraId="0D08B98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992482" w:rsidRPr="00992482" w14:paraId="1A23FA4F" w14:textId="77777777" w:rsidTr="002865FA">
        <w:tc>
          <w:tcPr>
            <w:tcW w:w="14173" w:type="dxa"/>
            <w:tcBorders>
              <w:top w:val="single" w:sz="4" w:space="0" w:color="auto"/>
              <w:left w:val="single" w:sz="4" w:space="0" w:color="auto"/>
              <w:bottom w:val="single" w:sz="4" w:space="0" w:color="auto"/>
              <w:right w:val="single" w:sz="4" w:space="0" w:color="auto"/>
            </w:tcBorders>
          </w:tcPr>
          <w:p w14:paraId="2C24AE8F"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requestedToffset</w:t>
            </w:r>
          </w:p>
          <w:p w14:paraId="16496E95"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Cs/>
                <w:iCs/>
                <w:sz w:val="18"/>
                <w:lang w:eastAsia="sv-SE"/>
              </w:rPr>
            </w:pPr>
            <w:r w:rsidRPr="00992482">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992482">
              <w:rPr>
                <w:rFonts w:ascii="Arial" w:eastAsia="等线" w:hAnsi="Arial"/>
                <w:bCs/>
                <w:iCs/>
                <w:sz w:val="18"/>
                <w:lang w:eastAsia="ja-JP"/>
              </w:rPr>
              <w:t xml:space="preserve">see TS 38.213 [13]). This field is used in NR-DC only when the fields </w:t>
            </w:r>
            <w:r w:rsidRPr="00992482">
              <w:rPr>
                <w:rFonts w:ascii="Arial" w:eastAsia="等线" w:hAnsi="Arial"/>
                <w:bCs/>
                <w:i/>
                <w:sz w:val="18"/>
                <w:lang w:eastAsia="ja-JP"/>
              </w:rPr>
              <w:t>nrdc-PC-mode-FR1-r16</w:t>
            </w:r>
            <w:r w:rsidRPr="00992482">
              <w:rPr>
                <w:rFonts w:ascii="Arial" w:eastAsia="等线" w:hAnsi="Arial"/>
                <w:bCs/>
                <w:iCs/>
                <w:sz w:val="18"/>
                <w:lang w:eastAsia="ja-JP"/>
              </w:rPr>
              <w:t xml:space="preserve"> or </w:t>
            </w:r>
            <w:r w:rsidRPr="00992482">
              <w:rPr>
                <w:rFonts w:ascii="Arial" w:eastAsia="等线" w:hAnsi="Arial"/>
                <w:bCs/>
                <w:i/>
                <w:sz w:val="18"/>
                <w:lang w:eastAsia="ja-JP"/>
              </w:rPr>
              <w:t>nrdc-PC-mode-FR2-r16</w:t>
            </w:r>
            <w:r w:rsidRPr="00992482">
              <w:rPr>
                <w:rFonts w:ascii="Arial" w:eastAsia="等线" w:hAnsi="Arial"/>
                <w:bCs/>
                <w:iCs/>
                <w:sz w:val="18"/>
                <w:lang w:eastAsia="ja-JP"/>
              </w:rPr>
              <w:t xml:space="preserve"> are set to dynamic. Value ms0dot5 corresponds to 0.5 ms, value ms0dot75 corresponds to 0.75 ms, value ms1 corresponds to 1ms and so on.</w:t>
            </w:r>
          </w:p>
        </w:tc>
      </w:tr>
      <w:tr w:rsidR="00992482" w:rsidRPr="00992482" w14:paraId="30A57EC8"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1467AAB"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scellFrequenciesSN-EUTRA, scellFrequenciesSN-NR</w:t>
            </w:r>
          </w:p>
          <w:p w14:paraId="37DCE762"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sz w:val="18"/>
                <w:lang w:eastAsia="sv-SE"/>
              </w:rPr>
              <w:t xml:space="preserve">Indicates the frequency of all SCells with SSB configured in SCG. The field </w:t>
            </w:r>
            <w:r w:rsidRPr="00992482">
              <w:rPr>
                <w:rFonts w:ascii="Arial" w:eastAsia="Times New Roman" w:hAnsi="Arial"/>
                <w:i/>
                <w:iCs/>
                <w:sz w:val="18"/>
                <w:lang w:eastAsia="sv-SE"/>
              </w:rPr>
              <w:t>scellFrequenciesSN-EUTRA</w:t>
            </w:r>
            <w:r w:rsidRPr="00992482">
              <w:rPr>
                <w:rFonts w:ascii="Arial" w:eastAsia="Times New Roman" w:hAnsi="Arial"/>
                <w:sz w:val="18"/>
                <w:lang w:eastAsia="sv-SE"/>
              </w:rPr>
              <w:t xml:space="preserve"> is used in NE-DC; the field </w:t>
            </w:r>
            <w:r w:rsidRPr="00992482">
              <w:rPr>
                <w:rFonts w:ascii="Arial" w:eastAsia="Times New Roman" w:hAnsi="Arial"/>
                <w:i/>
                <w:iCs/>
                <w:sz w:val="18"/>
                <w:lang w:eastAsia="sv-SE"/>
              </w:rPr>
              <w:t>scellFrequenciesSN-NR</w:t>
            </w:r>
            <w:r w:rsidRPr="00992482">
              <w:rPr>
                <w:rFonts w:ascii="Arial" w:eastAsia="Times New Roman" w:hAnsi="Arial"/>
                <w:sz w:val="18"/>
                <w:lang w:eastAsia="sv-SE"/>
              </w:rPr>
              <w:t xml:space="preserve"> is used in (NG)EN-DC and NR-DC. In (NG)EN-DC, the field is optionally provided to the MN. </w:t>
            </w:r>
            <w:r w:rsidRPr="00992482">
              <w:rPr>
                <w:rFonts w:ascii="Arial" w:eastAsia="Times New Roman" w:hAnsi="Arial"/>
                <w:i/>
                <w:iCs/>
                <w:sz w:val="18"/>
                <w:lang w:eastAsia="sv-SE"/>
              </w:rPr>
              <w:t>scellFrequenciesSN-NR</w:t>
            </w:r>
            <w:r w:rsidRPr="00992482">
              <w:rPr>
                <w:rFonts w:ascii="Arial" w:eastAsia="Times New Roman" w:hAnsi="Arial"/>
                <w:sz w:val="18"/>
                <w:lang w:eastAsia="sv-SE"/>
              </w:rPr>
              <w:t xml:space="preserve"> indicates </w:t>
            </w:r>
            <w:r w:rsidRPr="00992482">
              <w:rPr>
                <w:rFonts w:ascii="Arial" w:eastAsia="Times New Roman" w:hAnsi="Arial"/>
                <w:i/>
                <w:iCs/>
                <w:sz w:val="18"/>
                <w:lang w:eastAsia="sv-SE"/>
              </w:rPr>
              <w:t>absoluteFrequencySSB</w:t>
            </w:r>
            <w:r w:rsidRPr="00992482">
              <w:rPr>
                <w:rFonts w:ascii="Arial" w:eastAsia="Times New Roman" w:hAnsi="Arial"/>
                <w:sz w:val="18"/>
                <w:lang w:eastAsia="sv-SE"/>
              </w:rPr>
              <w:t>.</w:t>
            </w:r>
          </w:p>
        </w:tc>
      </w:tr>
      <w:tr w:rsidR="00992482" w:rsidRPr="00992482" w14:paraId="2E64D111"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57FD92E0"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scg-CellGroupConfig</w:t>
            </w:r>
          </w:p>
          <w:p w14:paraId="35F87B82"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Contains the </w:t>
            </w:r>
            <w:r w:rsidRPr="00992482">
              <w:rPr>
                <w:rFonts w:ascii="Arial" w:eastAsia="Times New Roman" w:hAnsi="Arial"/>
                <w:i/>
                <w:sz w:val="18"/>
                <w:lang w:eastAsia="sv-SE"/>
              </w:rPr>
              <w:t>RRCReconfiguration</w:t>
            </w:r>
            <w:r w:rsidRPr="00992482">
              <w:rPr>
                <w:rFonts w:ascii="Arial" w:eastAsia="Times New Roman" w:hAnsi="Arial"/>
                <w:sz w:val="18"/>
                <w:lang w:eastAsia="sv-SE"/>
              </w:rPr>
              <w:t xml:space="preserve"> message (containing only </w:t>
            </w:r>
            <w:r w:rsidRPr="00992482">
              <w:rPr>
                <w:rFonts w:ascii="Arial" w:eastAsia="Times New Roman" w:hAnsi="Arial"/>
                <w:i/>
                <w:sz w:val="18"/>
                <w:lang w:eastAsia="sv-SE"/>
              </w:rPr>
              <w:t>secondaryCellGroup</w:t>
            </w:r>
            <w:r w:rsidRPr="00992482">
              <w:rPr>
                <w:rFonts w:ascii="Arial" w:eastAsia="Times New Roman" w:hAnsi="Arial"/>
                <w:sz w:val="18"/>
                <w:lang w:eastAsia="sv-SE"/>
              </w:rPr>
              <w:t xml:space="preserve"> and/or </w:t>
            </w:r>
            <w:r w:rsidRPr="00992482">
              <w:rPr>
                <w:rFonts w:ascii="Arial" w:eastAsia="Times New Roman" w:hAnsi="Arial"/>
                <w:i/>
                <w:sz w:val="18"/>
                <w:lang w:eastAsia="sv-SE"/>
              </w:rPr>
              <w:t>measConfig</w:t>
            </w:r>
            <w:r w:rsidRPr="00992482">
              <w:rPr>
                <w:rFonts w:ascii="Arial" w:eastAsia="Times New Roman" w:hAnsi="Arial"/>
                <w:sz w:val="18"/>
                <w:lang w:eastAsia="ja-JP"/>
              </w:rPr>
              <w:t xml:space="preserve"> and/or </w:t>
            </w:r>
            <w:r w:rsidRPr="00992482">
              <w:rPr>
                <w:rFonts w:ascii="Arial" w:eastAsia="Times New Roman" w:hAnsi="Arial"/>
                <w:i/>
                <w:sz w:val="18"/>
                <w:lang w:eastAsia="ja-JP"/>
              </w:rPr>
              <w:t>otherConfig</w:t>
            </w:r>
            <w:r w:rsidRPr="00992482">
              <w:rPr>
                <w:rFonts w:ascii="Arial" w:eastAsia="Times New Roman" w:hAnsi="Arial"/>
                <w:sz w:val="18"/>
                <w:lang w:eastAsia="ja-JP"/>
              </w:rPr>
              <w:t xml:space="preserve"> and/or </w:t>
            </w:r>
            <w:r w:rsidRPr="00992482">
              <w:rPr>
                <w:rFonts w:ascii="Arial" w:eastAsia="Times New Roman" w:hAnsi="Arial"/>
                <w:i/>
                <w:sz w:val="18"/>
                <w:lang w:eastAsia="ja-JP"/>
              </w:rPr>
              <w:t>conditionalReconfiguration</w:t>
            </w:r>
            <w:r w:rsidRPr="00992482">
              <w:rPr>
                <w:rFonts w:ascii="Arial" w:eastAsia="Times New Roman" w:hAnsi="Arial"/>
                <w:sz w:val="18"/>
                <w:lang w:eastAsia="ja-JP"/>
              </w:rPr>
              <w:t xml:space="preserve"> and/or </w:t>
            </w:r>
            <w:r w:rsidRPr="00992482">
              <w:rPr>
                <w:rFonts w:ascii="Arial" w:eastAsia="Times New Roman" w:hAnsi="Arial"/>
                <w:i/>
                <w:sz w:val="18"/>
                <w:lang w:eastAsia="ja-JP"/>
              </w:rPr>
              <w:t>bap-Config</w:t>
            </w:r>
            <w:r w:rsidRPr="00992482">
              <w:rPr>
                <w:rFonts w:ascii="Arial" w:eastAsia="Times New Roman" w:hAnsi="Arial"/>
                <w:sz w:val="18"/>
                <w:lang w:eastAsia="ja-JP"/>
              </w:rPr>
              <w:t xml:space="preserve"> and/or </w:t>
            </w:r>
            <w:r w:rsidRPr="00992482">
              <w:rPr>
                <w:rFonts w:ascii="Arial" w:eastAsia="Times New Roman" w:hAnsi="Arial"/>
                <w:i/>
                <w:sz w:val="18"/>
                <w:lang w:eastAsia="ja-JP"/>
              </w:rPr>
              <w:t>iab-IP-AddressConfigurationList</w:t>
            </w:r>
            <w:r w:rsidRPr="00992482">
              <w:rPr>
                <w:rFonts w:ascii="Arial" w:eastAsia="Times New Roman" w:hAnsi="Arial"/>
                <w:iCs/>
                <w:sz w:val="18"/>
                <w:lang w:eastAsia="ja-JP"/>
              </w:rPr>
              <w:t>)</w:t>
            </w:r>
            <w:r w:rsidRPr="00992482">
              <w:rPr>
                <w:rFonts w:ascii="Arial" w:eastAsia="Times New Roman" w:hAnsi="Arial"/>
                <w:sz w:val="18"/>
                <w:lang w:eastAsia="sv-SE"/>
              </w:rPr>
              <w:t>:</w:t>
            </w:r>
          </w:p>
          <w:p w14:paraId="18A705CB" w14:textId="77777777" w:rsidR="00992482" w:rsidRPr="00992482" w:rsidRDefault="00992482" w:rsidP="00992482">
            <w:pPr>
              <w:overflowPunct w:val="0"/>
              <w:autoSpaceDE w:val="0"/>
              <w:autoSpaceDN w:val="0"/>
              <w:adjustRightInd w:val="0"/>
              <w:ind w:left="568" w:hanging="284"/>
              <w:textAlignment w:val="baseline"/>
              <w:rPr>
                <w:rFonts w:ascii="Arial" w:eastAsia="Times New Roman" w:hAnsi="Arial" w:cs="Arial"/>
                <w:sz w:val="18"/>
                <w:szCs w:val="18"/>
                <w:lang w:eastAsia="sv-SE"/>
              </w:rPr>
            </w:pPr>
            <w:r w:rsidRPr="00992482">
              <w:rPr>
                <w:rFonts w:ascii="Arial" w:eastAsia="Times New Roman" w:hAnsi="Arial" w:cs="Arial"/>
                <w:sz w:val="18"/>
                <w:szCs w:val="18"/>
                <w:lang w:eastAsia="sv-SE"/>
              </w:rPr>
              <w:t>-</w:t>
            </w:r>
            <w:r w:rsidRPr="00992482">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992482">
              <w:rPr>
                <w:rFonts w:ascii="Arial" w:eastAsia="Times New Roman" w:hAnsi="Arial" w:cs="Arial"/>
                <w:i/>
                <w:sz w:val="18"/>
                <w:szCs w:val="18"/>
                <w:lang w:eastAsia="sv-SE"/>
              </w:rPr>
              <w:t>RRCReconfiguration</w:t>
            </w:r>
            <w:r w:rsidRPr="00992482">
              <w:rPr>
                <w:rFonts w:ascii="Arial" w:eastAsia="Times New Roman" w:hAnsi="Arial" w:cs="Arial"/>
                <w:sz w:val="18"/>
                <w:szCs w:val="18"/>
                <w:lang w:eastAsia="sv-SE"/>
              </w:rPr>
              <w:t xml:space="preserve"> message in accordance with clause 6 e.g. regarding</w:t>
            </w:r>
            <w:r w:rsidRPr="00992482">
              <w:rPr>
                <w:rFonts w:ascii="Arial" w:eastAsia="Yu Mincho" w:hAnsi="Arial" w:cs="Arial"/>
                <w:sz w:val="18"/>
                <w:szCs w:val="18"/>
                <w:lang w:eastAsia="sv-SE"/>
              </w:rPr>
              <w:t xml:space="preserve"> the "Need" or "Cond" statements.</w:t>
            </w:r>
          </w:p>
          <w:p w14:paraId="5A95EEDF" w14:textId="77777777" w:rsidR="00992482" w:rsidRPr="00992482" w:rsidRDefault="00992482" w:rsidP="00992482">
            <w:pPr>
              <w:overflowPunct w:val="0"/>
              <w:autoSpaceDE w:val="0"/>
              <w:autoSpaceDN w:val="0"/>
              <w:adjustRightInd w:val="0"/>
              <w:ind w:left="568" w:hanging="284"/>
              <w:textAlignment w:val="baseline"/>
              <w:rPr>
                <w:rFonts w:eastAsia="Times New Roman" w:cs="Arial"/>
                <w:szCs w:val="18"/>
                <w:lang w:eastAsia="sv-SE"/>
              </w:rPr>
            </w:pPr>
            <w:r w:rsidRPr="00992482">
              <w:rPr>
                <w:rFonts w:ascii="Arial" w:eastAsia="Times New Roman" w:hAnsi="Arial" w:cs="Arial"/>
                <w:sz w:val="18"/>
                <w:szCs w:val="18"/>
                <w:lang w:eastAsia="sv-SE"/>
              </w:rPr>
              <w:t xml:space="preserve"> or</w:t>
            </w:r>
          </w:p>
          <w:p w14:paraId="44F9CEB5" w14:textId="1E5907CD" w:rsidR="00992482" w:rsidRPr="00992482" w:rsidRDefault="00992482" w:rsidP="00992482">
            <w:pPr>
              <w:overflowPunct w:val="0"/>
              <w:autoSpaceDE w:val="0"/>
              <w:autoSpaceDN w:val="0"/>
              <w:adjustRightInd w:val="0"/>
              <w:ind w:left="568" w:hanging="284"/>
              <w:textAlignment w:val="baseline"/>
              <w:rPr>
                <w:rFonts w:ascii="Arial" w:eastAsia="Times New Roman" w:hAnsi="Arial" w:cs="Arial"/>
                <w:sz w:val="18"/>
                <w:szCs w:val="18"/>
                <w:lang w:eastAsia="sv-SE"/>
              </w:rPr>
            </w:pPr>
            <w:r w:rsidRPr="00992482">
              <w:rPr>
                <w:rFonts w:ascii="Arial" w:eastAsia="Times New Roman" w:hAnsi="Arial" w:cs="Arial"/>
                <w:sz w:val="18"/>
                <w:szCs w:val="18"/>
                <w:lang w:eastAsia="sv-SE"/>
              </w:rPr>
              <w:t>-</w:t>
            </w:r>
            <w:r w:rsidRPr="00992482">
              <w:rPr>
                <w:rFonts w:ascii="Arial" w:eastAsia="Times New Roman" w:hAnsi="Arial" w:cs="Arial"/>
                <w:sz w:val="18"/>
                <w:szCs w:val="18"/>
                <w:lang w:eastAsia="sv-SE"/>
              </w:rPr>
              <w:tab/>
              <w:t>including the current SCG configuration of the UE, when provided in response to a query from MN, or in SN triggered SN change in order to enable delta signaling by the target SN</w:t>
            </w:r>
            <w:ins w:id="10" w:author="CATT" w:date="2023-05-11T14:54:00Z">
              <w:r w:rsidRPr="00992482">
                <w:rPr>
                  <w:rFonts w:ascii="Arial" w:eastAsia="Times New Roman" w:hAnsi="Arial" w:cs="Arial"/>
                  <w:sz w:val="18"/>
                  <w:szCs w:val="18"/>
                  <w:lang w:eastAsia="sv-SE"/>
                </w:rPr>
                <w:t>, or in SN triggered modification procedure in order to coordinate CHO or MN-initiated CPC with SCG reconfigurations</w:t>
              </w:r>
            </w:ins>
            <w:ins w:id="11" w:author="CATT" w:date="2023-05-26T09:59:00Z">
              <w:r w:rsidR="00DC5FAD" w:rsidRPr="00992482">
                <w:rPr>
                  <w:rFonts w:ascii="Arial" w:eastAsia="Times New Roman" w:hAnsi="Arial"/>
                  <w:sz w:val="18"/>
                  <w:lang w:eastAsia="sv-SE"/>
                </w:rPr>
                <w:t xml:space="preserve"> (see TS 38.</w:t>
              </w:r>
            </w:ins>
            <w:ins w:id="12" w:author="CATT" w:date="2023-05-26T10:00:00Z">
              <w:r w:rsidR="00DC5FAD">
                <w:rPr>
                  <w:rFonts w:ascii="Arial" w:eastAsiaTheme="minorEastAsia" w:hAnsi="Arial" w:hint="eastAsia"/>
                  <w:sz w:val="18"/>
                  <w:lang w:eastAsia="zh-CN"/>
                </w:rPr>
                <w:t>423</w:t>
              </w:r>
            </w:ins>
            <w:ins w:id="13" w:author="CATT" w:date="2023-05-26T09:59:00Z">
              <w:r w:rsidR="00DC5FAD">
                <w:rPr>
                  <w:rFonts w:ascii="Arial" w:eastAsia="Times New Roman" w:hAnsi="Arial"/>
                  <w:sz w:val="18"/>
                  <w:lang w:eastAsia="sv-SE"/>
                </w:rPr>
                <w:t xml:space="preserve"> [</w:t>
              </w:r>
            </w:ins>
            <w:ins w:id="14" w:author="CATT" w:date="2023-05-26T10:00:00Z">
              <w:r w:rsidR="00DC5FAD">
                <w:rPr>
                  <w:rFonts w:ascii="Arial" w:eastAsiaTheme="minorEastAsia" w:hAnsi="Arial" w:hint="eastAsia"/>
                  <w:sz w:val="18"/>
                  <w:lang w:eastAsia="zh-CN"/>
                </w:rPr>
                <w:t>35</w:t>
              </w:r>
            </w:ins>
            <w:ins w:id="15" w:author="CATT" w:date="2023-05-26T09:59:00Z">
              <w:r w:rsidR="00DC5FAD" w:rsidRPr="00992482">
                <w:rPr>
                  <w:rFonts w:ascii="Arial" w:eastAsia="Times New Roman" w:hAnsi="Arial"/>
                  <w:sz w:val="18"/>
                  <w:lang w:eastAsia="sv-SE"/>
                </w:rPr>
                <w:t>])</w:t>
              </w:r>
            </w:ins>
            <w:r w:rsidRPr="00992482">
              <w:rPr>
                <w:rFonts w:ascii="Arial" w:eastAsia="Times New Roman" w:hAnsi="Arial" w:cs="Arial"/>
                <w:sz w:val="18"/>
                <w:szCs w:val="18"/>
                <w:lang w:eastAsia="sv-SE"/>
              </w:rPr>
              <w:t xml:space="preserve">. In this case, the SN sets the </w:t>
            </w:r>
            <w:r w:rsidRPr="00992482">
              <w:rPr>
                <w:rFonts w:ascii="Arial" w:eastAsia="Times New Roman" w:hAnsi="Arial" w:cs="Arial"/>
                <w:i/>
                <w:sz w:val="18"/>
                <w:szCs w:val="18"/>
                <w:lang w:eastAsia="sv-SE"/>
              </w:rPr>
              <w:t>RRCReconfiguration</w:t>
            </w:r>
            <w:r w:rsidRPr="00992482">
              <w:rPr>
                <w:rFonts w:ascii="Arial" w:eastAsia="Times New Roman" w:hAnsi="Arial" w:cs="Arial"/>
                <w:sz w:val="18"/>
                <w:szCs w:val="18"/>
                <w:lang w:eastAsia="sv-SE"/>
              </w:rPr>
              <w:t xml:space="preserve"> message in accordance with clause 11.2.3.</w:t>
            </w:r>
          </w:p>
          <w:p w14:paraId="3E7BCC99" w14:textId="3FB45FE5" w:rsidR="00992482" w:rsidRPr="00992482" w:rsidRDefault="00992482" w:rsidP="00992482">
            <w:pPr>
              <w:keepNext/>
              <w:keepLines/>
              <w:overflowPunct w:val="0"/>
              <w:autoSpaceDE w:val="0"/>
              <w:autoSpaceDN w:val="0"/>
              <w:adjustRightInd w:val="0"/>
              <w:spacing w:after="0"/>
              <w:textAlignment w:val="baseline"/>
              <w:rPr>
                <w:rFonts w:eastAsia="Times New Roman" w:cs="Arial"/>
                <w:szCs w:val="18"/>
                <w:lang w:eastAsia="sv-SE"/>
              </w:rPr>
            </w:pPr>
            <w:r w:rsidRPr="00992482">
              <w:rPr>
                <w:rFonts w:ascii="Arial" w:eastAsia="Times New Roman" w:hAnsi="Arial"/>
                <w:sz w:val="18"/>
                <w:lang w:eastAsia="sv-SE"/>
              </w:rPr>
              <w:t xml:space="preserve">The field is absent if neither SCG (re)configuration nor SCG configuration query </w:t>
            </w:r>
            <w:ins w:id="16" w:author="CATT" w:date="2023-05-11T14:55:00Z">
              <w:r w:rsidRPr="00992482">
                <w:rPr>
                  <w:rFonts w:ascii="Arial" w:eastAsia="Times New Roman" w:hAnsi="Arial"/>
                  <w:sz w:val="18"/>
                  <w:lang w:eastAsia="sv-SE"/>
                </w:rPr>
                <w:t>nor SN triggered modification procedure</w:t>
              </w:r>
              <w:r>
                <w:rPr>
                  <w:rFonts w:ascii="Arial" w:eastAsiaTheme="minorEastAsia" w:hAnsi="Arial" w:hint="eastAsia"/>
                  <w:sz w:val="18"/>
                  <w:lang w:eastAsia="zh-CN"/>
                </w:rPr>
                <w:t xml:space="preserve"> </w:t>
              </w:r>
            </w:ins>
            <w:ins w:id="17" w:author="CATT" w:date="2023-05-25T11:36:00Z">
              <w:r w:rsidR="00C474BB" w:rsidRPr="00992482">
                <w:rPr>
                  <w:rFonts w:ascii="Arial" w:eastAsia="Times New Roman" w:hAnsi="Arial" w:cs="Arial"/>
                  <w:sz w:val="18"/>
                  <w:szCs w:val="18"/>
                  <w:lang w:eastAsia="sv-SE"/>
                </w:rPr>
                <w:t>in order to coordinate CHO or MN-initiated CPC with SCG reconfigurations</w:t>
              </w:r>
              <w:r w:rsidR="00C474BB" w:rsidRPr="00992482">
                <w:rPr>
                  <w:rFonts w:ascii="Arial" w:eastAsia="Times New Roman" w:hAnsi="Arial"/>
                  <w:sz w:val="18"/>
                  <w:lang w:eastAsia="sv-SE"/>
                </w:rPr>
                <w:t xml:space="preserve"> </w:t>
              </w:r>
            </w:ins>
            <w:ins w:id="18" w:author="CATT" w:date="2023-05-26T10:00:00Z">
              <w:r w:rsidR="00DC5FAD" w:rsidRPr="00992482">
                <w:rPr>
                  <w:rFonts w:ascii="Arial" w:eastAsia="Times New Roman" w:hAnsi="Arial"/>
                  <w:sz w:val="18"/>
                  <w:lang w:eastAsia="sv-SE"/>
                </w:rPr>
                <w:t>(see TS 38.</w:t>
              </w:r>
              <w:r w:rsidR="00DC5FAD">
                <w:rPr>
                  <w:rFonts w:ascii="Arial" w:eastAsiaTheme="minorEastAsia" w:hAnsi="Arial" w:hint="eastAsia"/>
                  <w:sz w:val="18"/>
                  <w:lang w:eastAsia="zh-CN"/>
                </w:rPr>
                <w:t>423</w:t>
              </w:r>
              <w:r w:rsidR="00DC5FAD">
                <w:rPr>
                  <w:rFonts w:ascii="Arial" w:eastAsia="Times New Roman" w:hAnsi="Arial"/>
                  <w:sz w:val="18"/>
                  <w:lang w:eastAsia="sv-SE"/>
                </w:rPr>
                <w:t xml:space="preserve"> [</w:t>
              </w:r>
              <w:r w:rsidR="00DC5FAD">
                <w:rPr>
                  <w:rFonts w:ascii="Arial" w:eastAsiaTheme="minorEastAsia" w:hAnsi="Arial" w:hint="eastAsia"/>
                  <w:sz w:val="18"/>
                  <w:lang w:eastAsia="zh-CN"/>
                </w:rPr>
                <w:t>35</w:t>
              </w:r>
              <w:r w:rsidR="00DC5FAD" w:rsidRPr="00992482">
                <w:rPr>
                  <w:rFonts w:ascii="Arial" w:eastAsia="Times New Roman" w:hAnsi="Arial"/>
                  <w:sz w:val="18"/>
                  <w:lang w:eastAsia="sv-SE"/>
                </w:rPr>
                <w:t>])</w:t>
              </w:r>
              <w:r w:rsidR="00DC5FAD">
                <w:rPr>
                  <w:rFonts w:ascii="Arial" w:eastAsiaTheme="minorEastAsia" w:hAnsi="Arial" w:hint="eastAsia"/>
                  <w:sz w:val="18"/>
                  <w:lang w:eastAsia="zh-CN"/>
                </w:rPr>
                <w:t xml:space="preserve"> </w:t>
              </w:r>
            </w:ins>
            <w:r w:rsidRPr="00992482">
              <w:rPr>
                <w:rFonts w:ascii="Arial" w:eastAsia="Times New Roman"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992482" w:rsidRPr="00992482" w14:paraId="79B0FB4E"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6CB53797"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scg-CellGroupConfigEUTRA</w:t>
            </w:r>
          </w:p>
          <w:p w14:paraId="7F228174"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992482">
              <w:rPr>
                <w:rFonts w:ascii="Arial" w:eastAsia="Times New Roman" w:hAnsi="Arial"/>
                <w:sz w:val="18"/>
                <w:lang w:eastAsia="sv-SE"/>
              </w:rPr>
              <w:t xml:space="preserve">Includes the </w:t>
            </w:r>
            <w:r w:rsidRPr="00992482">
              <w:rPr>
                <w:rFonts w:ascii="Arial" w:eastAsia="Times New Roman" w:hAnsi="Arial"/>
                <w:bCs/>
                <w:noProof/>
                <w:sz w:val="18"/>
                <w:lang w:eastAsia="en-GB"/>
              </w:rPr>
              <w:t xml:space="preserve">E-UTRA </w:t>
            </w:r>
            <w:r w:rsidRPr="00992482">
              <w:rPr>
                <w:rFonts w:ascii="Arial" w:eastAsia="Times New Roman" w:hAnsi="Arial"/>
                <w:bCs/>
                <w:i/>
                <w:noProof/>
                <w:sz w:val="18"/>
                <w:lang w:eastAsia="en-GB"/>
              </w:rPr>
              <w:t>RRCConnectionReconfiguration</w:t>
            </w:r>
            <w:r w:rsidRPr="00992482">
              <w:rPr>
                <w:rFonts w:ascii="Arial" w:eastAsia="Times New Roman" w:hAnsi="Arial"/>
                <w:bCs/>
                <w:noProof/>
                <w:sz w:val="18"/>
                <w:lang w:eastAsia="en-GB"/>
              </w:rPr>
              <w:t xml:space="preserve"> message as specified in TS 36.331 [10].</w:t>
            </w:r>
            <w:r w:rsidRPr="00992482">
              <w:rPr>
                <w:rFonts w:ascii="Arial" w:eastAsia="Times New Roman" w:hAnsi="Arial"/>
                <w:sz w:val="18"/>
                <w:lang w:eastAsia="zh-CN"/>
              </w:rPr>
              <w:t xml:space="preserve"> In this version of the specification, the E-UTRA RRC message can only include the field </w:t>
            </w:r>
            <w:r w:rsidRPr="00992482">
              <w:rPr>
                <w:rFonts w:ascii="Arial" w:eastAsia="Times New Roman" w:hAnsi="Arial"/>
                <w:i/>
                <w:sz w:val="18"/>
                <w:lang w:eastAsia="zh-CN"/>
              </w:rPr>
              <w:t>scg-Configuration</w:t>
            </w:r>
            <w:r w:rsidRPr="00992482">
              <w:rPr>
                <w:rFonts w:ascii="Arial" w:eastAsia="Times New Roman" w:hAnsi="Arial"/>
                <w:iCs/>
                <w:sz w:val="18"/>
                <w:lang w:eastAsia="zh-CN"/>
              </w:rPr>
              <w:t>:</w:t>
            </w:r>
          </w:p>
          <w:p w14:paraId="69CD4B08" w14:textId="77777777" w:rsidR="00992482" w:rsidRPr="00992482" w:rsidRDefault="00992482" w:rsidP="00992482">
            <w:pPr>
              <w:overflowPunct w:val="0"/>
              <w:autoSpaceDE w:val="0"/>
              <w:autoSpaceDN w:val="0"/>
              <w:adjustRightInd w:val="0"/>
              <w:ind w:left="568" w:hanging="284"/>
              <w:textAlignment w:val="baseline"/>
              <w:rPr>
                <w:rFonts w:ascii="Arial" w:eastAsia="Times New Roman" w:hAnsi="Arial"/>
                <w:bCs/>
                <w:noProof/>
                <w:kern w:val="2"/>
                <w:sz w:val="18"/>
                <w:lang w:eastAsia="zh-CN"/>
              </w:rPr>
            </w:pPr>
            <w:r w:rsidRPr="00992482">
              <w:rPr>
                <w:rFonts w:ascii="Arial" w:eastAsia="Times New Roman" w:hAnsi="Arial" w:cs="Arial"/>
                <w:sz w:val="18"/>
                <w:szCs w:val="18"/>
                <w:lang w:eastAsia="x-none"/>
              </w:rPr>
              <w:t>-</w:t>
            </w:r>
            <w:r w:rsidRPr="00992482">
              <w:rPr>
                <w:rFonts w:ascii="Arial" w:eastAsia="Times New Roman" w:hAnsi="Arial" w:cs="Arial"/>
                <w:sz w:val="18"/>
                <w:szCs w:val="18"/>
                <w:lang w:eastAsia="x-none"/>
              </w:rPr>
              <w:tab/>
              <w:t xml:space="preserve">to be sent to the UE, </w:t>
            </w:r>
            <w:r w:rsidRPr="00992482">
              <w:rPr>
                <w:rFonts w:ascii="Arial" w:eastAsia="Times New Roman" w:hAnsi="Arial"/>
                <w:sz w:val="18"/>
                <w:lang w:eastAsia="sv-SE"/>
              </w:rPr>
              <w:t>used</w:t>
            </w:r>
            <w:r w:rsidRPr="00992482">
              <w:rPr>
                <w:rFonts w:ascii="Arial" w:eastAsia="Times New Roman" w:hAnsi="Arial"/>
                <w:sz w:val="18"/>
                <w:lang w:eastAsia="ja-JP"/>
              </w:rPr>
              <w:t xml:space="preserve"> to (re-)configure the SCG configuration upon SCG establishment or modification </w:t>
            </w:r>
            <w:r w:rsidRPr="00992482">
              <w:rPr>
                <w:rFonts w:ascii="Arial" w:eastAsia="Times New Roman" w:hAnsi="Arial" w:cs="Arial"/>
                <w:sz w:val="18"/>
                <w:szCs w:val="18"/>
                <w:lang w:eastAsia="sv-SE"/>
              </w:rPr>
              <w:t>(only when the SCG is not released by the SN)</w:t>
            </w:r>
            <w:r w:rsidRPr="00992482">
              <w:rPr>
                <w:rFonts w:ascii="Arial" w:eastAsia="Times New Roman" w:hAnsi="Arial"/>
                <w:sz w:val="18"/>
                <w:lang w:eastAsia="ja-JP"/>
              </w:rPr>
              <w:t>, as generated (entirely) by the (target) SeNB</w:t>
            </w:r>
            <w:r w:rsidRPr="00992482">
              <w:rPr>
                <w:rFonts w:ascii="Arial" w:eastAsia="Times New Roman" w:hAnsi="Arial"/>
                <w:kern w:val="2"/>
                <w:sz w:val="18"/>
                <w:lang w:eastAsia="ja-JP"/>
              </w:rPr>
              <w:t xml:space="preserve">. </w:t>
            </w:r>
            <w:r w:rsidRPr="00992482">
              <w:rPr>
                <w:rFonts w:ascii="Arial" w:eastAsia="Times New Roman" w:hAnsi="Arial"/>
                <w:bCs/>
                <w:noProof/>
                <w:kern w:val="2"/>
                <w:sz w:val="18"/>
                <w:lang w:eastAsia="zh-CN"/>
              </w:rPr>
              <w:t xml:space="preserve">In this case, the SN sets the </w:t>
            </w:r>
            <w:r w:rsidRPr="00992482">
              <w:rPr>
                <w:rFonts w:ascii="Arial" w:eastAsia="Times New Roman" w:hAnsi="Arial"/>
                <w:bCs/>
                <w:i/>
                <w:noProof/>
                <w:kern w:val="2"/>
                <w:sz w:val="18"/>
                <w:lang w:eastAsia="zh-CN"/>
              </w:rPr>
              <w:t>scg-Configuration</w:t>
            </w:r>
            <w:r w:rsidRPr="00992482">
              <w:rPr>
                <w:rFonts w:ascii="Arial" w:eastAsia="Times New Roman" w:hAnsi="Arial"/>
                <w:bCs/>
                <w:noProof/>
                <w:kern w:val="2"/>
                <w:sz w:val="18"/>
                <w:lang w:eastAsia="zh-CN"/>
              </w:rPr>
              <w:t xml:space="preserve"> within the EUTRA</w:t>
            </w:r>
            <w:r w:rsidRPr="00992482">
              <w:rPr>
                <w:rFonts w:ascii="Arial" w:eastAsia="Times New Roman" w:hAnsi="Arial"/>
                <w:bCs/>
                <w:i/>
                <w:noProof/>
                <w:sz w:val="18"/>
                <w:lang w:eastAsia="en-GB"/>
              </w:rPr>
              <w:t xml:space="preserve"> RRCConnectionReconfiguration</w:t>
            </w:r>
            <w:r w:rsidRPr="00992482">
              <w:rPr>
                <w:rFonts w:ascii="Arial" w:eastAsia="Times New Roman" w:hAnsi="Arial"/>
                <w:bCs/>
                <w:noProof/>
                <w:kern w:val="2"/>
                <w:sz w:val="18"/>
                <w:lang w:eastAsia="zh-CN"/>
              </w:rPr>
              <w:t xml:space="preserve"> message in accordance with clause 6 in TS 36.331 [10] e.g. regarding the "Need" or "Cond" statements.</w:t>
            </w:r>
          </w:p>
          <w:p w14:paraId="03C4508B" w14:textId="77777777" w:rsidR="00992482" w:rsidRPr="00992482" w:rsidRDefault="00992482" w:rsidP="00992482">
            <w:pPr>
              <w:overflowPunct w:val="0"/>
              <w:autoSpaceDE w:val="0"/>
              <w:autoSpaceDN w:val="0"/>
              <w:adjustRightInd w:val="0"/>
              <w:ind w:left="568" w:hanging="284"/>
              <w:textAlignment w:val="baseline"/>
              <w:rPr>
                <w:rFonts w:eastAsia="Times New Roman" w:cs="Arial"/>
                <w:szCs w:val="18"/>
                <w:lang w:eastAsia="x-none"/>
              </w:rPr>
            </w:pPr>
            <w:r w:rsidRPr="00992482">
              <w:rPr>
                <w:rFonts w:ascii="Arial" w:eastAsia="Times New Roman" w:hAnsi="Arial" w:cs="Arial"/>
                <w:sz w:val="18"/>
                <w:szCs w:val="18"/>
                <w:lang w:eastAsia="x-none"/>
              </w:rPr>
              <w:t>or</w:t>
            </w:r>
          </w:p>
          <w:p w14:paraId="1D52A7C9" w14:textId="77777777" w:rsidR="00992482" w:rsidRPr="00992482" w:rsidRDefault="00992482" w:rsidP="00992482">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992482">
              <w:rPr>
                <w:rFonts w:ascii="Arial" w:eastAsia="Times New Roman" w:hAnsi="Arial" w:cs="Arial"/>
                <w:sz w:val="18"/>
                <w:szCs w:val="18"/>
                <w:lang w:eastAsia="x-none"/>
              </w:rPr>
              <w:t>-</w:t>
            </w:r>
            <w:r w:rsidRPr="00992482">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06FB81D8"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992482">
              <w:rPr>
                <w:rFonts w:ascii="Arial" w:eastAsia="Times New Roman" w:hAnsi="Arial"/>
                <w:sz w:val="18"/>
                <w:lang w:eastAsia="sv-SE"/>
              </w:rPr>
              <w:t xml:space="preserve">The field is also absent upon an SCG release triggered by the SN. </w:t>
            </w:r>
            <w:r w:rsidRPr="00992482">
              <w:rPr>
                <w:rFonts w:ascii="Arial" w:eastAsia="Times New Roman" w:hAnsi="Arial"/>
                <w:bCs/>
                <w:iCs/>
                <w:kern w:val="2"/>
                <w:sz w:val="18"/>
                <w:lang w:eastAsia="sv-SE"/>
              </w:rPr>
              <w:t>This field is only used in NE-DC.</w:t>
            </w:r>
          </w:p>
        </w:tc>
      </w:tr>
      <w:tr w:rsidR="00992482" w:rsidRPr="00992482" w14:paraId="53B12C8D"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15A5D640"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19" w:name="OLE_LINK11"/>
            <w:bookmarkStart w:id="20" w:name="OLE_LINK12"/>
            <w:r w:rsidRPr="00992482">
              <w:rPr>
                <w:rFonts w:ascii="Arial" w:eastAsia="Times New Roman" w:hAnsi="Arial"/>
                <w:b/>
                <w:i/>
                <w:sz w:val="18"/>
                <w:lang w:eastAsia="sv-SE"/>
              </w:rPr>
              <w:t>scg-RB-Config</w:t>
            </w:r>
          </w:p>
          <w:bookmarkEnd w:id="19"/>
          <w:bookmarkEnd w:id="20"/>
          <w:p w14:paraId="161912EB"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Contains the IE </w:t>
            </w:r>
            <w:r w:rsidRPr="00992482">
              <w:rPr>
                <w:rFonts w:ascii="Arial" w:eastAsia="Times New Roman" w:hAnsi="Arial"/>
                <w:i/>
                <w:sz w:val="18"/>
                <w:lang w:eastAsia="sv-SE"/>
              </w:rPr>
              <w:t>RadioBearerConfig</w:t>
            </w:r>
            <w:r w:rsidRPr="00992482">
              <w:rPr>
                <w:rFonts w:ascii="Arial" w:eastAsia="Times New Roman" w:hAnsi="Arial"/>
                <w:sz w:val="18"/>
                <w:lang w:eastAsia="sv-SE"/>
              </w:rPr>
              <w:t>:</w:t>
            </w:r>
          </w:p>
          <w:p w14:paraId="5AF787A7" w14:textId="77777777" w:rsidR="00992482" w:rsidRPr="00992482" w:rsidRDefault="00992482" w:rsidP="00992482">
            <w:pPr>
              <w:overflowPunct w:val="0"/>
              <w:autoSpaceDE w:val="0"/>
              <w:autoSpaceDN w:val="0"/>
              <w:adjustRightInd w:val="0"/>
              <w:ind w:left="568" w:hanging="284"/>
              <w:textAlignment w:val="baseline"/>
              <w:rPr>
                <w:rFonts w:ascii="Arial" w:eastAsia="Times New Roman" w:hAnsi="Arial" w:cs="Arial"/>
                <w:sz w:val="18"/>
                <w:szCs w:val="18"/>
                <w:lang w:eastAsia="sv-SE"/>
              </w:rPr>
            </w:pPr>
            <w:r w:rsidRPr="00992482">
              <w:rPr>
                <w:rFonts w:ascii="Arial" w:eastAsia="Times New Roman" w:hAnsi="Arial" w:cs="Arial"/>
                <w:sz w:val="18"/>
                <w:szCs w:val="18"/>
                <w:lang w:eastAsia="sv-SE"/>
              </w:rPr>
              <w:t>-</w:t>
            </w:r>
            <w:r w:rsidRPr="00992482">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992482">
              <w:rPr>
                <w:rFonts w:ascii="Arial" w:eastAsia="Times New Roman" w:hAnsi="Arial" w:cs="Arial"/>
                <w:i/>
                <w:sz w:val="18"/>
                <w:szCs w:val="18"/>
                <w:lang w:eastAsia="sv-SE"/>
              </w:rPr>
              <w:t>RadioBearerConfig</w:t>
            </w:r>
            <w:r w:rsidRPr="00992482">
              <w:rPr>
                <w:rFonts w:ascii="Arial" w:eastAsia="Times New Roman" w:hAnsi="Arial" w:cs="Arial"/>
                <w:sz w:val="18"/>
                <w:szCs w:val="18"/>
                <w:lang w:eastAsia="sv-SE"/>
              </w:rPr>
              <w:t xml:space="preserve"> in accordance with clause 6, e.g. regarding</w:t>
            </w:r>
            <w:r w:rsidRPr="00992482">
              <w:rPr>
                <w:rFonts w:ascii="Arial" w:eastAsia="Yu Mincho" w:hAnsi="Arial" w:cs="Arial"/>
                <w:sz w:val="18"/>
                <w:szCs w:val="18"/>
                <w:lang w:eastAsia="sv-SE"/>
              </w:rPr>
              <w:t xml:space="preserve"> the "Need" or "Cond" statements.</w:t>
            </w:r>
          </w:p>
          <w:p w14:paraId="651BFA0B" w14:textId="77777777" w:rsidR="00992482" w:rsidRPr="00992482" w:rsidRDefault="00992482" w:rsidP="00992482">
            <w:pPr>
              <w:overflowPunct w:val="0"/>
              <w:autoSpaceDE w:val="0"/>
              <w:autoSpaceDN w:val="0"/>
              <w:adjustRightInd w:val="0"/>
              <w:ind w:left="568" w:hanging="284"/>
              <w:textAlignment w:val="baseline"/>
              <w:rPr>
                <w:rFonts w:eastAsia="Times New Roman" w:cs="Arial"/>
                <w:szCs w:val="18"/>
                <w:lang w:eastAsia="sv-SE"/>
              </w:rPr>
            </w:pPr>
            <w:r w:rsidRPr="00992482">
              <w:rPr>
                <w:rFonts w:ascii="Arial" w:eastAsia="Times New Roman" w:hAnsi="Arial" w:cs="Arial"/>
                <w:sz w:val="18"/>
                <w:szCs w:val="18"/>
                <w:lang w:eastAsia="sv-SE"/>
              </w:rPr>
              <w:t xml:space="preserve"> or</w:t>
            </w:r>
          </w:p>
          <w:p w14:paraId="7D5452CE" w14:textId="77777777" w:rsidR="00992482" w:rsidRPr="00992482" w:rsidRDefault="00992482" w:rsidP="00992482">
            <w:pPr>
              <w:overflowPunct w:val="0"/>
              <w:autoSpaceDE w:val="0"/>
              <w:autoSpaceDN w:val="0"/>
              <w:adjustRightInd w:val="0"/>
              <w:ind w:left="568" w:hanging="284"/>
              <w:textAlignment w:val="baseline"/>
              <w:rPr>
                <w:rFonts w:ascii="Arial" w:eastAsia="Times New Roman" w:hAnsi="Arial" w:cs="Arial"/>
                <w:sz w:val="18"/>
                <w:szCs w:val="18"/>
                <w:lang w:eastAsia="sv-SE"/>
              </w:rPr>
            </w:pPr>
            <w:r w:rsidRPr="00992482">
              <w:rPr>
                <w:rFonts w:ascii="Arial" w:eastAsia="Times New Roman" w:hAnsi="Arial" w:cs="Arial"/>
                <w:sz w:val="18"/>
                <w:szCs w:val="18"/>
                <w:lang w:eastAsia="sv-SE"/>
              </w:rPr>
              <w:t>-</w:t>
            </w:r>
            <w:r w:rsidRPr="00992482">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992482">
              <w:rPr>
                <w:rFonts w:eastAsia="Times New Roman"/>
                <w:lang w:eastAsia="sv-SE"/>
              </w:rPr>
              <w:t xml:space="preserve"> </w:t>
            </w:r>
            <w:r w:rsidRPr="00992482">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992482">
              <w:rPr>
                <w:rFonts w:ascii="Arial" w:eastAsia="Times New Roman" w:hAnsi="Arial" w:cs="Arial"/>
                <w:i/>
                <w:sz w:val="18"/>
                <w:szCs w:val="18"/>
                <w:lang w:eastAsia="sv-SE"/>
              </w:rPr>
              <w:t>RadioBearerConfig</w:t>
            </w:r>
            <w:r w:rsidRPr="00992482">
              <w:rPr>
                <w:rFonts w:ascii="Arial" w:eastAsia="Times New Roman" w:hAnsi="Arial" w:cs="Arial"/>
                <w:sz w:val="18"/>
                <w:szCs w:val="18"/>
                <w:lang w:eastAsia="sv-SE"/>
              </w:rPr>
              <w:t xml:space="preserve"> in accordance with clause 11.2.3.</w:t>
            </w:r>
          </w:p>
          <w:p w14:paraId="26F9AEB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92482" w:rsidRPr="00992482" w14:paraId="7676961B"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4F06F749"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selectedBandCombination</w:t>
            </w:r>
          </w:p>
          <w:p w14:paraId="59499218"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lastRenderedPageBreak/>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992482">
              <w:rPr>
                <w:rFonts w:ascii="Arial" w:eastAsia="Times New Roman" w:hAnsi="Arial"/>
                <w:i/>
                <w:sz w:val="18"/>
                <w:lang w:eastAsia="sv-SE"/>
              </w:rPr>
              <w:t>allowedBC-ListMRDC</w:t>
            </w:r>
            <w:r w:rsidRPr="00992482">
              <w:rPr>
                <w:rFonts w:ascii="Arial" w:eastAsia="Times New Roman" w:hAnsi="Arial"/>
                <w:sz w:val="18"/>
                <w:lang w:eastAsia="sv-SE"/>
              </w:rPr>
              <w:t>)</w:t>
            </w:r>
          </w:p>
        </w:tc>
      </w:tr>
      <w:tr w:rsidR="00992482" w:rsidRPr="00992482" w14:paraId="7A541767" w14:textId="77777777" w:rsidTr="002865FA">
        <w:tc>
          <w:tcPr>
            <w:tcW w:w="14173" w:type="dxa"/>
            <w:tcBorders>
              <w:top w:val="single" w:sz="4" w:space="0" w:color="auto"/>
              <w:left w:val="single" w:sz="4" w:space="0" w:color="auto"/>
              <w:bottom w:val="single" w:sz="4" w:space="0" w:color="auto"/>
              <w:right w:val="single" w:sz="4" w:space="0" w:color="auto"/>
            </w:tcBorders>
          </w:tcPr>
          <w:p w14:paraId="3E697F85"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lastRenderedPageBreak/>
              <w:t>selectedToffset</w:t>
            </w:r>
          </w:p>
          <w:p w14:paraId="704DF8F1"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992482">
              <w:rPr>
                <w:rFonts w:ascii="Arial" w:eastAsia="等线" w:hAnsi="Arial"/>
                <w:bCs/>
                <w:iCs/>
                <w:sz w:val="18"/>
                <w:lang w:eastAsia="ja-JP"/>
              </w:rPr>
              <w:t xml:space="preserve">see TS 38.213 [13]). This field is used in NR-DC only when the fields </w:t>
            </w:r>
            <w:r w:rsidRPr="00992482">
              <w:rPr>
                <w:rFonts w:ascii="Arial" w:eastAsia="等线" w:hAnsi="Arial"/>
                <w:bCs/>
                <w:i/>
                <w:sz w:val="18"/>
                <w:lang w:eastAsia="ja-JP"/>
              </w:rPr>
              <w:t>nrdc-PC-mode-FR1-r16</w:t>
            </w:r>
            <w:r w:rsidRPr="00992482">
              <w:rPr>
                <w:rFonts w:ascii="Arial" w:eastAsia="等线" w:hAnsi="Arial"/>
                <w:bCs/>
                <w:iCs/>
                <w:sz w:val="18"/>
                <w:lang w:eastAsia="ja-JP"/>
              </w:rPr>
              <w:t xml:space="preserve"> or </w:t>
            </w:r>
            <w:r w:rsidRPr="00992482">
              <w:rPr>
                <w:rFonts w:ascii="Arial" w:eastAsia="等线" w:hAnsi="Arial"/>
                <w:bCs/>
                <w:i/>
                <w:sz w:val="18"/>
                <w:lang w:eastAsia="ja-JP"/>
              </w:rPr>
              <w:t>nrdc-PC-mode-FR2-r16</w:t>
            </w:r>
            <w:r w:rsidRPr="00992482">
              <w:rPr>
                <w:rFonts w:ascii="Arial" w:eastAsia="等线" w:hAnsi="Arial"/>
                <w:bCs/>
                <w:iCs/>
                <w:sz w:val="18"/>
                <w:lang w:eastAsia="ja-JP"/>
              </w:rPr>
              <w:t xml:space="preserve"> are set to dynamic. The SN can only indicate a value that is less than or equal to </w:t>
            </w:r>
            <w:r w:rsidRPr="00992482">
              <w:rPr>
                <w:rFonts w:ascii="Arial" w:eastAsia="等线" w:hAnsi="Arial"/>
                <w:bCs/>
                <w:i/>
                <w:sz w:val="18"/>
                <w:lang w:eastAsia="ja-JP"/>
              </w:rPr>
              <w:t>maxToffset</w:t>
            </w:r>
            <w:r w:rsidRPr="00992482">
              <w:rPr>
                <w:rFonts w:ascii="Arial" w:eastAsia="等线" w:hAnsi="Arial"/>
                <w:bCs/>
                <w:iCs/>
                <w:sz w:val="18"/>
                <w:lang w:eastAsia="ja-JP"/>
              </w:rPr>
              <w:t xml:space="preserve"> received from MN. This field is used in NR-DC only when MN has included the field </w:t>
            </w:r>
            <w:r w:rsidRPr="00992482">
              <w:rPr>
                <w:rFonts w:ascii="Arial" w:eastAsia="等线" w:hAnsi="Arial"/>
                <w:bCs/>
                <w:i/>
                <w:sz w:val="18"/>
                <w:lang w:eastAsia="ja-JP"/>
              </w:rPr>
              <w:t>maxToffset</w:t>
            </w:r>
            <w:r w:rsidRPr="00992482">
              <w:rPr>
                <w:rFonts w:ascii="Arial" w:eastAsia="等线" w:hAnsi="Arial"/>
                <w:bCs/>
                <w:iCs/>
                <w:sz w:val="18"/>
                <w:lang w:eastAsia="ja-JP"/>
              </w:rPr>
              <w:t xml:space="preserve"> in </w:t>
            </w:r>
            <w:r w:rsidRPr="00992482">
              <w:rPr>
                <w:rFonts w:ascii="Arial" w:eastAsia="等线" w:hAnsi="Arial"/>
                <w:bCs/>
                <w:i/>
                <w:sz w:val="18"/>
                <w:lang w:eastAsia="ja-JP"/>
              </w:rPr>
              <w:t>CG-ConfigInfo</w:t>
            </w:r>
            <w:r w:rsidRPr="00992482">
              <w:rPr>
                <w:rFonts w:ascii="Arial" w:eastAsia="等线" w:hAnsi="Arial"/>
                <w:bCs/>
                <w:iCs/>
                <w:sz w:val="18"/>
                <w:lang w:eastAsia="ja-JP"/>
              </w:rPr>
              <w:t xml:space="preserve">. Value </w:t>
            </w:r>
            <w:r w:rsidRPr="00992482">
              <w:rPr>
                <w:rFonts w:ascii="Arial" w:eastAsia="等线" w:hAnsi="Arial"/>
                <w:bCs/>
                <w:i/>
                <w:sz w:val="18"/>
                <w:lang w:eastAsia="ja-JP"/>
              </w:rPr>
              <w:t>ms0dot5</w:t>
            </w:r>
            <w:r w:rsidRPr="00992482">
              <w:rPr>
                <w:rFonts w:ascii="Arial" w:eastAsia="等线" w:hAnsi="Arial"/>
                <w:bCs/>
                <w:iCs/>
                <w:sz w:val="18"/>
                <w:lang w:eastAsia="ja-JP"/>
              </w:rPr>
              <w:t xml:space="preserve"> corresponds to 0.5 ms, value </w:t>
            </w:r>
            <w:r w:rsidRPr="00992482">
              <w:rPr>
                <w:rFonts w:ascii="Arial" w:eastAsia="等线" w:hAnsi="Arial"/>
                <w:bCs/>
                <w:i/>
                <w:sz w:val="18"/>
                <w:lang w:eastAsia="ja-JP"/>
              </w:rPr>
              <w:t>ms0dot75</w:t>
            </w:r>
            <w:r w:rsidRPr="00992482">
              <w:rPr>
                <w:rFonts w:ascii="Arial" w:eastAsia="等线" w:hAnsi="Arial"/>
                <w:bCs/>
                <w:iCs/>
                <w:sz w:val="18"/>
                <w:lang w:eastAsia="ja-JP"/>
              </w:rPr>
              <w:t xml:space="preserve"> corresponds to 0.75 ms, value </w:t>
            </w:r>
            <w:r w:rsidRPr="00992482">
              <w:rPr>
                <w:rFonts w:ascii="Arial" w:eastAsia="等线" w:hAnsi="Arial"/>
                <w:bCs/>
                <w:i/>
                <w:sz w:val="18"/>
                <w:lang w:eastAsia="ja-JP"/>
              </w:rPr>
              <w:t>ms1</w:t>
            </w:r>
            <w:r w:rsidRPr="00992482">
              <w:rPr>
                <w:rFonts w:ascii="Arial" w:eastAsia="等线" w:hAnsi="Arial"/>
                <w:bCs/>
                <w:iCs/>
                <w:sz w:val="18"/>
                <w:lang w:eastAsia="ja-JP"/>
              </w:rPr>
              <w:t xml:space="preserve"> corresponds to 1ms and so on.</w:t>
            </w:r>
          </w:p>
        </w:tc>
      </w:tr>
      <w:tr w:rsidR="00992482" w:rsidRPr="00992482" w14:paraId="262C0E1F" w14:textId="77777777" w:rsidTr="002865FA">
        <w:tc>
          <w:tcPr>
            <w:tcW w:w="14173" w:type="dxa"/>
            <w:tcBorders>
              <w:top w:val="single" w:sz="4" w:space="0" w:color="auto"/>
              <w:left w:val="single" w:sz="4" w:space="0" w:color="auto"/>
              <w:bottom w:val="single" w:sz="4" w:space="0" w:color="auto"/>
              <w:right w:val="single" w:sz="4" w:space="0" w:color="auto"/>
            </w:tcBorders>
          </w:tcPr>
          <w:p w14:paraId="0712D32A"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92482">
              <w:rPr>
                <w:rFonts w:ascii="Arial" w:eastAsia="Times New Roman" w:hAnsi="Arial"/>
                <w:b/>
                <w:bCs/>
                <w:i/>
                <w:iCs/>
                <w:sz w:val="18"/>
                <w:lang w:eastAsia="ja-JP"/>
              </w:rPr>
              <w:t>servCellInfoListSCG-EUTRA</w:t>
            </w:r>
          </w:p>
          <w:p w14:paraId="783BB8C3"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992482">
              <w:rPr>
                <w:rFonts w:ascii="Arial" w:eastAsia="Times New Roman" w:hAnsi="Arial" w:cs="Arial"/>
                <w:sz w:val="18"/>
                <w:szCs w:val="18"/>
                <w:lang w:eastAsia="ja-JP"/>
              </w:rPr>
              <w:t xml:space="preserve">intra-band band combination or </w:t>
            </w:r>
            <w:r w:rsidRPr="00992482">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992482" w:rsidRPr="00992482" w14:paraId="11CAF0EA" w14:textId="77777777" w:rsidTr="002865FA">
        <w:tc>
          <w:tcPr>
            <w:tcW w:w="14173" w:type="dxa"/>
            <w:tcBorders>
              <w:top w:val="single" w:sz="4" w:space="0" w:color="auto"/>
              <w:left w:val="single" w:sz="4" w:space="0" w:color="auto"/>
              <w:bottom w:val="single" w:sz="4" w:space="0" w:color="auto"/>
              <w:right w:val="single" w:sz="4" w:space="0" w:color="auto"/>
            </w:tcBorders>
          </w:tcPr>
          <w:p w14:paraId="032689B7"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b/>
                <w:bCs/>
                <w:i/>
                <w:iCs/>
                <w:sz w:val="18"/>
                <w:lang w:eastAsia="sv-SE"/>
              </w:rPr>
              <w:t>servCellInfoListSCG-NR</w:t>
            </w:r>
          </w:p>
          <w:p w14:paraId="787DEBC6"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Indicates the frequency band indicator, carrier center frequency, UE specific channel bandwidth and SCS </w:t>
            </w:r>
            <w:r w:rsidRPr="00992482">
              <w:rPr>
                <w:rFonts w:ascii="Arial" w:eastAsia="Times New Roman" w:hAnsi="Arial"/>
                <w:sz w:val="18"/>
                <w:lang w:eastAsia="ja-JP"/>
              </w:rPr>
              <w:t>of the serving cell(s) in the SCG in intra-band</w:t>
            </w:r>
            <w:r w:rsidRPr="00992482">
              <w:rPr>
                <w:rFonts w:ascii="Arial" w:eastAsia="Times New Roman" w:hAnsi="Arial"/>
                <w:sz w:val="18"/>
                <w:lang w:eastAsia="sv-SE"/>
              </w:rPr>
              <w:t xml:space="preserve"> (NG)EN-DC. </w:t>
            </w:r>
            <w:r w:rsidRPr="00992482">
              <w:rPr>
                <w:rFonts w:ascii="Arial" w:eastAsia="Times New Roman" w:hAnsi="Arial"/>
                <w:sz w:val="18"/>
                <w:lang w:eastAsia="ja-JP"/>
              </w:rPr>
              <w:t xml:space="preserve">The field is needed when MN and SN operate serving cells in the same band for either contiguous or non-contiguous </w:t>
            </w:r>
            <w:r w:rsidRPr="00992482">
              <w:rPr>
                <w:rFonts w:ascii="Arial" w:eastAsia="Times New Roman" w:hAnsi="Arial" w:cs="Arial"/>
                <w:sz w:val="18"/>
                <w:szCs w:val="18"/>
                <w:lang w:eastAsia="ja-JP"/>
              </w:rPr>
              <w:t xml:space="preserve">intra-band band combination or </w:t>
            </w:r>
            <w:r w:rsidRPr="00992482">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992482">
              <w:rPr>
                <w:rFonts w:ascii="Arial" w:eastAsia="Times New Roman" w:hAnsi="Arial"/>
                <w:sz w:val="18"/>
                <w:lang w:eastAsia="sv-SE"/>
              </w:rPr>
              <w:t>(NG)EN-DC.</w:t>
            </w:r>
          </w:p>
        </w:tc>
      </w:tr>
      <w:tr w:rsidR="00992482" w:rsidRPr="00992482" w14:paraId="50F858BB" w14:textId="77777777" w:rsidTr="002865FA">
        <w:tc>
          <w:tcPr>
            <w:tcW w:w="14173" w:type="dxa"/>
            <w:tcBorders>
              <w:top w:val="single" w:sz="4" w:space="0" w:color="auto"/>
              <w:left w:val="single" w:sz="4" w:space="0" w:color="auto"/>
              <w:bottom w:val="single" w:sz="4" w:space="0" w:color="auto"/>
              <w:right w:val="single" w:sz="4" w:space="0" w:color="auto"/>
            </w:tcBorders>
          </w:tcPr>
          <w:p w14:paraId="3188ED4B"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92482">
              <w:rPr>
                <w:rFonts w:ascii="Arial" w:eastAsia="Times New Roman" w:hAnsi="Arial"/>
                <w:b/>
                <w:bCs/>
                <w:i/>
                <w:iCs/>
                <w:sz w:val="18"/>
                <w:lang w:eastAsia="ja-JP"/>
              </w:rPr>
              <w:t>twoPHRModeSCG</w:t>
            </w:r>
          </w:p>
          <w:p w14:paraId="6D041722"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sz w:val="18"/>
                <w:lang w:eastAsia="sv-SE"/>
              </w:rPr>
              <w:t>Indicates if the power headroom for SCG shall be reported as two PHRs (each PHR associated with a SRS resource set) is enabled or not.</w:t>
            </w:r>
          </w:p>
        </w:tc>
      </w:tr>
      <w:tr w:rsidR="00992482" w:rsidRPr="00992482" w14:paraId="3CE6AEAD" w14:textId="77777777" w:rsidTr="002865FA">
        <w:tc>
          <w:tcPr>
            <w:tcW w:w="14173" w:type="dxa"/>
            <w:tcBorders>
              <w:top w:val="single" w:sz="4" w:space="0" w:color="auto"/>
              <w:left w:val="single" w:sz="4" w:space="0" w:color="auto"/>
              <w:bottom w:val="single" w:sz="4" w:space="0" w:color="auto"/>
              <w:right w:val="single" w:sz="4" w:space="0" w:color="auto"/>
            </w:tcBorders>
          </w:tcPr>
          <w:p w14:paraId="6270CEA1"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b/>
                <w:bCs/>
                <w:i/>
                <w:iCs/>
                <w:sz w:val="18"/>
                <w:lang w:eastAsia="sv-SE"/>
              </w:rPr>
              <w:t>twoSRS-PUSCH-Repetition</w:t>
            </w:r>
          </w:p>
          <w:p w14:paraId="1CB3E862"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sz w:val="18"/>
                <w:lang w:eastAsia="ko-KR"/>
              </w:rPr>
              <w:t xml:space="preserve">Indicates whether the indicated serving cell is configured for PUSCH repetition </w:t>
            </w:r>
            <w:r w:rsidRPr="00992482">
              <w:rPr>
                <w:rFonts w:ascii="Arial" w:eastAsia="Times New Roman" w:hAnsi="Arial"/>
                <w:bCs/>
                <w:iCs/>
                <w:sz w:val="18"/>
                <w:szCs w:val="22"/>
                <w:lang w:eastAsia="sv-SE"/>
              </w:rPr>
              <w:t xml:space="preserve">corresponding to two SRS resource sets </w:t>
            </w:r>
            <w:r w:rsidRPr="00992482">
              <w:rPr>
                <w:rFonts w:ascii="Arial" w:eastAsia="Times New Roman" w:hAnsi="Arial"/>
                <w:sz w:val="18"/>
                <w:lang w:eastAsia="x-none"/>
              </w:rPr>
              <w:t xml:space="preserve">configured in either </w:t>
            </w:r>
            <w:r w:rsidRPr="00992482">
              <w:rPr>
                <w:rFonts w:ascii="Arial" w:eastAsia="Times New Roman" w:hAnsi="Arial" w:cs="Arial"/>
                <w:i/>
                <w:iCs/>
                <w:sz w:val="18"/>
                <w:lang w:eastAsia="ja-JP"/>
              </w:rPr>
              <w:t>srs-ResourceSetToAddModList</w:t>
            </w:r>
            <w:r w:rsidRPr="00992482">
              <w:rPr>
                <w:rFonts w:ascii="Arial" w:eastAsia="Times New Roman" w:hAnsi="Arial" w:cs="Arial"/>
                <w:sz w:val="18"/>
                <w:lang w:eastAsia="ja-JP"/>
              </w:rPr>
              <w:t xml:space="preserve"> or </w:t>
            </w:r>
            <w:r w:rsidRPr="00992482">
              <w:rPr>
                <w:rFonts w:ascii="Arial" w:eastAsia="Times New Roman" w:hAnsi="Arial" w:cs="Arial"/>
                <w:i/>
                <w:iCs/>
                <w:sz w:val="18"/>
                <w:lang w:eastAsia="ja-JP"/>
              </w:rPr>
              <w:t>srs-ResourceSetToAddModListDCI-0-2</w:t>
            </w:r>
            <w:r w:rsidRPr="00992482">
              <w:rPr>
                <w:rFonts w:ascii="Arial" w:eastAsia="Times New Roman" w:hAnsi="Arial" w:cs="Arial"/>
                <w:sz w:val="18"/>
                <w:lang w:eastAsia="ja-JP"/>
              </w:rPr>
              <w:t xml:space="preserve"> with usage 'codebook'</w:t>
            </w:r>
            <w:r w:rsidRPr="00992482">
              <w:rPr>
                <w:rFonts w:ascii="Arial" w:eastAsia="Times New Roman" w:hAnsi="Arial"/>
                <w:sz w:val="18"/>
                <w:lang w:eastAsia="x-none"/>
              </w:rPr>
              <w:t xml:space="preserve"> or </w:t>
            </w:r>
            <w:r w:rsidRPr="00992482">
              <w:rPr>
                <w:rFonts w:ascii="Arial" w:eastAsia="Times New Roman" w:hAnsi="Arial" w:cs="Arial"/>
                <w:sz w:val="18"/>
                <w:lang w:eastAsia="ja-JP"/>
              </w:rPr>
              <w:t>'noncodebook'</w:t>
            </w:r>
            <w:r w:rsidRPr="00992482">
              <w:rPr>
                <w:rFonts w:ascii="Arial" w:eastAsia="Times New Roman" w:hAnsi="Arial"/>
                <w:bCs/>
                <w:iCs/>
                <w:sz w:val="18"/>
                <w:szCs w:val="22"/>
                <w:lang w:eastAsia="sv-SE"/>
              </w:rPr>
              <w:t>.</w:t>
            </w:r>
          </w:p>
        </w:tc>
      </w:tr>
      <w:tr w:rsidR="00992482" w:rsidRPr="00992482" w14:paraId="4C213CCC" w14:textId="77777777" w:rsidTr="002865FA">
        <w:tc>
          <w:tcPr>
            <w:tcW w:w="14173" w:type="dxa"/>
            <w:tcBorders>
              <w:top w:val="single" w:sz="4" w:space="0" w:color="auto"/>
              <w:left w:val="single" w:sz="4" w:space="0" w:color="auto"/>
              <w:bottom w:val="single" w:sz="4" w:space="0" w:color="auto"/>
              <w:right w:val="single" w:sz="4" w:space="0" w:color="auto"/>
            </w:tcBorders>
          </w:tcPr>
          <w:p w14:paraId="78C7E9BA"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92482">
              <w:rPr>
                <w:rFonts w:ascii="Arial" w:eastAsia="Times New Roman" w:hAnsi="Arial"/>
                <w:b/>
                <w:bCs/>
                <w:i/>
                <w:iCs/>
                <w:sz w:val="18"/>
                <w:lang w:eastAsia="ja-JP"/>
              </w:rPr>
              <w:t>transmissionBandwidth-EUTRA</w:t>
            </w:r>
          </w:p>
          <w:p w14:paraId="285E7E55"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992482" w:rsidRPr="00992482" w14:paraId="71EE54D0" w14:textId="77777777" w:rsidTr="002865FA">
        <w:tc>
          <w:tcPr>
            <w:tcW w:w="14173" w:type="dxa"/>
            <w:tcBorders>
              <w:top w:val="single" w:sz="4" w:space="0" w:color="auto"/>
              <w:left w:val="single" w:sz="4" w:space="0" w:color="auto"/>
              <w:bottom w:val="single" w:sz="4" w:space="0" w:color="auto"/>
              <w:right w:val="single" w:sz="4" w:space="0" w:color="auto"/>
            </w:tcBorders>
          </w:tcPr>
          <w:p w14:paraId="3226479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ueAssistanceInformationSCG</w:t>
            </w:r>
          </w:p>
          <w:p w14:paraId="0195FBE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Includes for each UE assistance feature associated with the SCG, the information last reported by the UE in the NR </w:t>
            </w:r>
            <w:r w:rsidRPr="00992482">
              <w:rPr>
                <w:rFonts w:ascii="Arial" w:eastAsia="Times New Roman" w:hAnsi="Arial"/>
                <w:i/>
                <w:sz w:val="18"/>
                <w:lang w:eastAsia="sv-SE"/>
              </w:rPr>
              <w:t>UEAssistanceInformation</w:t>
            </w:r>
            <w:r w:rsidRPr="00992482">
              <w:rPr>
                <w:rFonts w:ascii="Arial" w:eastAsia="Times New Roman" w:hAnsi="Arial"/>
                <w:sz w:val="18"/>
                <w:lang w:eastAsia="sv-SE"/>
              </w:rPr>
              <w:t xml:space="preserve"> message for the SCG, if any.</w:t>
            </w:r>
          </w:p>
        </w:tc>
      </w:tr>
    </w:tbl>
    <w:p w14:paraId="5F38A5B9" w14:textId="77777777" w:rsidR="00992482" w:rsidRPr="00992482" w:rsidRDefault="00992482" w:rsidP="00992482">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2482" w:rsidRPr="00992482" w14:paraId="3332A0A1"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1B3AA0AC" w14:textId="77777777" w:rsidR="00992482" w:rsidRPr="00992482" w:rsidRDefault="00992482" w:rsidP="0099248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992482">
              <w:rPr>
                <w:rFonts w:ascii="Arial" w:eastAsia="Times New Roman" w:hAnsi="Arial"/>
                <w:b/>
                <w:i/>
                <w:sz w:val="18"/>
                <w:szCs w:val="22"/>
                <w:lang w:eastAsia="sv-SE"/>
              </w:rPr>
              <w:t xml:space="preserve">BandCombinationInfoSN </w:t>
            </w:r>
            <w:r w:rsidRPr="00992482">
              <w:rPr>
                <w:rFonts w:ascii="Arial" w:eastAsia="Times New Roman" w:hAnsi="Arial"/>
                <w:b/>
                <w:sz w:val="18"/>
                <w:szCs w:val="22"/>
                <w:lang w:eastAsia="sv-SE"/>
              </w:rPr>
              <w:t>field descriptions</w:t>
            </w:r>
          </w:p>
        </w:tc>
      </w:tr>
      <w:tr w:rsidR="00992482" w:rsidRPr="00992482" w14:paraId="71BC4F73"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38491888" w14:textId="77777777" w:rsidR="00992482" w:rsidRPr="00992482" w:rsidRDefault="00992482" w:rsidP="00992482">
            <w:pPr>
              <w:keepNext/>
              <w:keepLines/>
              <w:overflowPunct w:val="0"/>
              <w:autoSpaceDE w:val="0"/>
              <w:autoSpaceDN w:val="0"/>
              <w:adjustRightInd w:val="0"/>
              <w:spacing w:after="0"/>
              <w:textAlignment w:val="baseline"/>
              <w:rPr>
                <w:rFonts w:ascii="Arial" w:eastAsia="Calibri" w:hAnsi="Arial"/>
                <w:sz w:val="18"/>
                <w:szCs w:val="22"/>
                <w:lang w:eastAsia="sv-SE"/>
              </w:rPr>
            </w:pPr>
            <w:r w:rsidRPr="00992482">
              <w:rPr>
                <w:rFonts w:ascii="Arial" w:eastAsia="Times New Roman" w:hAnsi="Arial"/>
                <w:b/>
                <w:i/>
                <w:sz w:val="18"/>
                <w:szCs w:val="22"/>
                <w:lang w:eastAsia="sv-SE"/>
              </w:rPr>
              <w:t>bandCombinationIndex</w:t>
            </w:r>
          </w:p>
          <w:p w14:paraId="673EDD4A" w14:textId="77777777" w:rsidR="00992482" w:rsidRPr="00992482" w:rsidRDefault="00992482" w:rsidP="00992482">
            <w:pPr>
              <w:keepNext/>
              <w:keepLines/>
              <w:overflowPunct w:val="0"/>
              <w:autoSpaceDE w:val="0"/>
              <w:autoSpaceDN w:val="0"/>
              <w:adjustRightInd w:val="0"/>
              <w:spacing w:after="0"/>
              <w:textAlignment w:val="baseline"/>
              <w:rPr>
                <w:rFonts w:ascii="Arial" w:eastAsia="Calibri" w:hAnsi="Arial"/>
                <w:sz w:val="18"/>
                <w:szCs w:val="22"/>
                <w:lang w:eastAsia="sv-SE"/>
              </w:rPr>
            </w:pPr>
            <w:r w:rsidRPr="00992482">
              <w:rPr>
                <w:rFonts w:ascii="Arial" w:eastAsia="Times New Roman" w:hAnsi="Arial"/>
                <w:sz w:val="18"/>
                <w:szCs w:val="22"/>
                <w:lang w:eastAsia="sv-SE"/>
              </w:rPr>
              <w:t xml:space="preserve">In case of NR-DC, this field indicates the position of a band combination in the </w:t>
            </w:r>
            <w:r w:rsidRPr="00992482">
              <w:rPr>
                <w:rFonts w:ascii="Arial" w:eastAsia="Times New Roman" w:hAnsi="Arial"/>
                <w:i/>
                <w:sz w:val="18"/>
                <w:lang w:eastAsia="sv-SE"/>
              </w:rPr>
              <w:t>supportedBandCombinationList</w:t>
            </w:r>
            <w:r w:rsidRPr="00992482">
              <w:rPr>
                <w:rFonts w:ascii="Arial" w:eastAsia="Times New Roman" w:hAnsi="Arial"/>
                <w:iCs/>
                <w:sz w:val="18"/>
                <w:lang w:eastAsia="sv-SE"/>
              </w:rPr>
              <w:t xml:space="preserve">. In case of NE-DC, this field indicates the position of a band combination in the </w:t>
            </w:r>
            <w:r w:rsidRPr="00992482">
              <w:rPr>
                <w:rFonts w:ascii="Arial" w:eastAsia="Times New Roman" w:hAnsi="Arial"/>
                <w:i/>
                <w:sz w:val="18"/>
                <w:lang w:eastAsia="sv-SE"/>
              </w:rPr>
              <w:t>supportedBandCombinationList</w:t>
            </w:r>
            <w:r w:rsidRPr="00992482">
              <w:rPr>
                <w:rFonts w:ascii="Arial" w:eastAsia="Times New Roman" w:hAnsi="Arial"/>
                <w:iCs/>
                <w:sz w:val="18"/>
                <w:lang w:eastAsia="sv-SE"/>
              </w:rPr>
              <w:t xml:space="preserve"> and/or </w:t>
            </w:r>
            <w:r w:rsidRPr="00992482">
              <w:rPr>
                <w:rFonts w:ascii="Arial" w:eastAsia="Times New Roman" w:hAnsi="Arial"/>
                <w:i/>
                <w:sz w:val="18"/>
                <w:lang w:eastAsia="sv-SE"/>
              </w:rPr>
              <w:t>supportedBandCombinationListNEDC-Only</w:t>
            </w:r>
            <w:r w:rsidRPr="00992482">
              <w:rPr>
                <w:rFonts w:ascii="Arial" w:eastAsia="Times New Roman" w:hAnsi="Arial"/>
                <w:iCs/>
                <w:sz w:val="18"/>
                <w:lang w:eastAsia="sv-SE"/>
              </w:rPr>
              <w:t xml:space="preserve">. </w:t>
            </w:r>
            <w:r w:rsidRPr="00992482">
              <w:rPr>
                <w:rFonts w:ascii="Arial" w:eastAsia="Times New Roman" w:hAnsi="Arial"/>
                <w:iCs/>
                <w:sz w:val="18"/>
                <w:lang w:eastAsia="ja-JP"/>
              </w:rPr>
              <w:t>I</w:t>
            </w:r>
            <w:r w:rsidRPr="00992482">
              <w:rPr>
                <w:rFonts w:ascii="Arial" w:eastAsia="Times New Roman" w:hAnsi="Arial"/>
                <w:sz w:val="18"/>
                <w:szCs w:val="22"/>
                <w:lang w:eastAsia="ja-JP"/>
              </w:rPr>
              <w:t xml:space="preserve">n case of (NG)EN-DC, this field indicates the position of a band combination in the </w:t>
            </w:r>
            <w:r w:rsidRPr="00992482">
              <w:rPr>
                <w:rFonts w:ascii="Arial" w:eastAsia="Times New Roman" w:hAnsi="Arial"/>
                <w:i/>
                <w:sz w:val="18"/>
                <w:lang w:eastAsia="ja-JP"/>
              </w:rPr>
              <w:t xml:space="preserve">supportedBandCombinationList </w:t>
            </w:r>
            <w:r w:rsidRPr="00992482">
              <w:rPr>
                <w:rFonts w:ascii="Arial" w:eastAsia="Times New Roman" w:hAnsi="Arial"/>
                <w:iCs/>
                <w:sz w:val="18"/>
                <w:lang w:eastAsia="ja-JP"/>
              </w:rPr>
              <w:t xml:space="preserve">and/or </w:t>
            </w:r>
            <w:r w:rsidRPr="00992482">
              <w:rPr>
                <w:rFonts w:ascii="Arial" w:eastAsia="Times New Roman" w:hAnsi="Arial"/>
                <w:i/>
                <w:sz w:val="18"/>
                <w:lang w:eastAsia="ja-JP"/>
              </w:rPr>
              <w:t>supportedBandCombinationList-UplinkTxSwitch</w:t>
            </w:r>
            <w:r w:rsidRPr="00992482">
              <w:rPr>
                <w:rFonts w:ascii="Arial" w:eastAsia="Times New Roman" w:hAnsi="Arial"/>
                <w:iCs/>
                <w:sz w:val="18"/>
                <w:lang w:eastAsia="ja-JP"/>
              </w:rPr>
              <w:t xml:space="preserve">. </w:t>
            </w:r>
            <w:r w:rsidRPr="00992482">
              <w:rPr>
                <w:rFonts w:ascii="Arial" w:eastAsia="Times New Roman" w:hAnsi="Arial"/>
                <w:iCs/>
                <w:sz w:val="18"/>
                <w:lang w:eastAsia="sv-SE"/>
              </w:rPr>
              <w:t xml:space="preserve">Band combination entries in </w:t>
            </w:r>
            <w:r w:rsidRPr="00992482">
              <w:rPr>
                <w:rFonts w:ascii="Arial" w:eastAsia="Times New Roman" w:hAnsi="Arial"/>
                <w:i/>
                <w:sz w:val="18"/>
                <w:lang w:eastAsia="sv-SE"/>
              </w:rPr>
              <w:t xml:space="preserve">supportedBandCombinationList </w:t>
            </w:r>
            <w:r w:rsidRPr="00992482">
              <w:rPr>
                <w:rFonts w:ascii="Arial" w:eastAsia="Times New Roman" w:hAnsi="Arial"/>
                <w:iCs/>
                <w:sz w:val="18"/>
                <w:lang w:eastAsia="sv-SE"/>
              </w:rPr>
              <w:t xml:space="preserve">are referred by an index which corresponds to the position of a band combination in the </w:t>
            </w:r>
            <w:r w:rsidRPr="00992482">
              <w:rPr>
                <w:rFonts w:ascii="Arial" w:eastAsia="Times New Roman" w:hAnsi="Arial"/>
                <w:i/>
                <w:sz w:val="18"/>
                <w:lang w:eastAsia="sv-SE"/>
              </w:rPr>
              <w:t>supportedBandCombinationList</w:t>
            </w:r>
            <w:r w:rsidRPr="00992482">
              <w:rPr>
                <w:rFonts w:ascii="Arial" w:eastAsia="Times New Roman" w:hAnsi="Arial"/>
                <w:iCs/>
                <w:sz w:val="18"/>
                <w:lang w:eastAsia="sv-SE"/>
              </w:rPr>
              <w:t xml:space="preserve">. Band combination entries in </w:t>
            </w:r>
            <w:r w:rsidRPr="00992482">
              <w:rPr>
                <w:rFonts w:ascii="Arial" w:eastAsia="Times New Roman" w:hAnsi="Arial"/>
                <w:i/>
                <w:sz w:val="18"/>
                <w:lang w:eastAsia="sv-SE"/>
              </w:rPr>
              <w:t>supportedBandCombinationListNEDC-Only</w:t>
            </w:r>
            <w:r w:rsidRPr="00992482">
              <w:rPr>
                <w:rFonts w:ascii="Arial" w:eastAsia="Times New Roman" w:hAnsi="Arial"/>
                <w:iCs/>
                <w:sz w:val="18"/>
                <w:lang w:eastAsia="sv-SE"/>
              </w:rPr>
              <w:t xml:space="preserve"> are referred by an index which corresponds to the position of a band combination in the </w:t>
            </w:r>
            <w:r w:rsidRPr="00992482">
              <w:rPr>
                <w:rFonts w:ascii="Arial" w:eastAsia="Times New Roman" w:hAnsi="Arial"/>
                <w:i/>
                <w:sz w:val="18"/>
                <w:lang w:eastAsia="sv-SE"/>
              </w:rPr>
              <w:t>supportedBandCombinationListNEDC-Only</w:t>
            </w:r>
            <w:r w:rsidRPr="00992482">
              <w:rPr>
                <w:rFonts w:ascii="Arial" w:eastAsia="Times New Roman" w:hAnsi="Arial"/>
                <w:iCs/>
                <w:sz w:val="18"/>
                <w:lang w:eastAsia="sv-SE"/>
              </w:rPr>
              <w:t xml:space="preserve"> increased by the number of entries in </w:t>
            </w:r>
            <w:r w:rsidRPr="00992482">
              <w:rPr>
                <w:rFonts w:ascii="Arial" w:eastAsia="Times New Roman" w:hAnsi="Arial"/>
                <w:i/>
                <w:sz w:val="18"/>
                <w:lang w:eastAsia="sv-SE"/>
              </w:rPr>
              <w:t>supportedBandCombinationList</w:t>
            </w:r>
            <w:r w:rsidRPr="00992482">
              <w:rPr>
                <w:rFonts w:ascii="Arial" w:eastAsia="Times New Roman" w:hAnsi="Arial"/>
                <w:iCs/>
                <w:sz w:val="18"/>
                <w:lang w:eastAsia="sv-SE"/>
              </w:rPr>
              <w:t>.</w:t>
            </w:r>
            <w:r w:rsidRPr="00992482">
              <w:rPr>
                <w:rFonts w:ascii="Arial" w:eastAsia="Times New Roman" w:hAnsi="Arial"/>
                <w:iCs/>
                <w:sz w:val="18"/>
                <w:lang w:eastAsia="ja-JP"/>
              </w:rPr>
              <w:t xml:space="preserve"> Band combination entries in </w:t>
            </w:r>
            <w:r w:rsidRPr="00992482">
              <w:rPr>
                <w:rFonts w:ascii="Arial" w:eastAsia="Times New Roman" w:hAnsi="Arial"/>
                <w:i/>
                <w:sz w:val="18"/>
                <w:lang w:eastAsia="ja-JP"/>
              </w:rPr>
              <w:t xml:space="preserve">supportedBandCombinationList-UplinkTxSwitch </w:t>
            </w:r>
            <w:r w:rsidRPr="00992482">
              <w:rPr>
                <w:rFonts w:ascii="Arial" w:eastAsia="Times New Roman" w:hAnsi="Arial"/>
                <w:iCs/>
                <w:sz w:val="18"/>
                <w:lang w:eastAsia="ja-JP"/>
              </w:rPr>
              <w:t xml:space="preserve">are referred by an index which corresponds to the position of a band combination in the </w:t>
            </w:r>
            <w:r w:rsidRPr="00992482">
              <w:rPr>
                <w:rFonts w:ascii="Arial" w:eastAsia="Times New Roman" w:hAnsi="Arial"/>
                <w:i/>
                <w:sz w:val="18"/>
                <w:lang w:eastAsia="ja-JP"/>
              </w:rPr>
              <w:t xml:space="preserve">supportedBandCombinationList-UplinkTxSwitch </w:t>
            </w:r>
            <w:r w:rsidRPr="00992482">
              <w:rPr>
                <w:rFonts w:ascii="Arial" w:eastAsia="Times New Roman" w:hAnsi="Arial"/>
                <w:iCs/>
                <w:sz w:val="18"/>
                <w:lang w:eastAsia="ja-JP"/>
              </w:rPr>
              <w:t xml:space="preserve">increased by the number of entries in </w:t>
            </w:r>
            <w:r w:rsidRPr="00992482">
              <w:rPr>
                <w:rFonts w:ascii="Arial" w:eastAsia="Times New Roman" w:hAnsi="Arial"/>
                <w:i/>
                <w:sz w:val="18"/>
                <w:lang w:eastAsia="ja-JP"/>
              </w:rPr>
              <w:t>supportedBandCombinationList</w:t>
            </w:r>
            <w:r w:rsidRPr="00992482">
              <w:rPr>
                <w:rFonts w:ascii="Arial" w:eastAsia="Times New Roman" w:hAnsi="Arial"/>
                <w:iCs/>
                <w:sz w:val="18"/>
                <w:lang w:eastAsia="ja-JP"/>
              </w:rPr>
              <w:t>.</w:t>
            </w:r>
          </w:p>
        </w:tc>
      </w:tr>
      <w:tr w:rsidR="00992482" w:rsidRPr="00992482" w14:paraId="17E0BF05"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6040DA5F" w14:textId="77777777" w:rsidR="00992482" w:rsidRPr="00992482" w:rsidRDefault="00992482" w:rsidP="00992482">
            <w:pPr>
              <w:keepNext/>
              <w:keepLines/>
              <w:overflowPunct w:val="0"/>
              <w:autoSpaceDE w:val="0"/>
              <w:autoSpaceDN w:val="0"/>
              <w:adjustRightInd w:val="0"/>
              <w:spacing w:after="0"/>
              <w:textAlignment w:val="baseline"/>
              <w:rPr>
                <w:rFonts w:ascii="Arial" w:eastAsia="Calibri" w:hAnsi="Arial"/>
                <w:sz w:val="18"/>
                <w:szCs w:val="22"/>
                <w:lang w:eastAsia="sv-SE"/>
              </w:rPr>
            </w:pPr>
            <w:r w:rsidRPr="00992482">
              <w:rPr>
                <w:rFonts w:ascii="Arial" w:eastAsia="Times New Roman" w:hAnsi="Arial"/>
                <w:b/>
                <w:i/>
                <w:sz w:val="18"/>
                <w:szCs w:val="22"/>
                <w:lang w:eastAsia="sv-SE"/>
              </w:rPr>
              <w:t>requestedFeatureSets</w:t>
            </w:r>
          </w:p>
          <w:p w14:paraId="3306686C" w14:textId="77777777" w:rsidR="00992482" w:rsidRPr="00992482" w:rsidRDefault="00992482" w:rsidP="00992482">
            <w:pPr>
              <w:keepNext/>
              <w:keepLines/>
              <w:overflowPunct w:val="0"/>
              <w:autoSpaceDE w:val="0"/>
              <w:autoSpaceDN w:val="0"/>
              <w:adjustRightInd w:val="0"/>
              <w:spacing w:after="0"/>
              <w:textAlignment w:val="baseline"/>
              <w:rPr>
                <w:rFonts w:ascii="Arial" w:eastAsia="Calibri" w:hAnsi="Arial"/>
                <w:sz w:val="18"/>
                <w:szCs w:val="22"/>
                <w:lang w:eastAsia="sv-SE"/>
              </w:rPr>
            </w:pPr>
            <w:r w:rsidRPr="00992482">
              <w:rPr>
                <w:rFonts w:ascii="Arial" w:eastAsia="Times New Roman" w:hAnsi="Arial"/>
                <w:sz w:val="18"/>
                <w:szCs w:val="22"/>
                <w:lang w:eastAsia="sv-SE"/>
              </w:rPr>
              <w:t xml:space="preserve">The position in the </w:t>
            </w:r>
            <w:r w:rsidRPr="00992482">
              <w:rPr>
                <w:rFonts w:ascii="Arial" w:eastAsia="Times New Roman" w:hAnsi="Arial"/>
                <w:i/>
                <w:sz w:val="18"/>
                <w:lang w:eastAsia="sv-SE"/>
              </w:rPr>
              <w:t>FeatureSetCombination</w:t>
            </w:r>
            <w:r w:rsidRPr="00992482">
              <w:rPr>
                <w:rFonts w:ascii="Arial" w:eastAsia="Times New Roman" w:hAnsi="Arial"/>
                <w:sz w:val="18"/>
                <w:szCs w:val="22"/>
                <w:lang w:eastAsia="sv-SE"/>
              </w:rPr>
              <w:t xml:space="preserve"> which identifies one </w:t>
            </w:r>
            <w:r w:rsidRPr="00992482">
              <w:rPr>
                <w:rFonts w:ascii="Arial" w:eastAsia="Times New Roman" w:hAnsi="Arial"/>
                <w:i/>
                <w:sz w:val="18"/>
                <w:lang w:eastAsia="sv-SE"/>
              </w:rPr>
              <w:t>FeatureSetUplink</w:t>
            </w:r>
            <w:r w:rsidRPr="00992482">
              <w:rPr>
                <w:rFonts w:ascii="Arial" w:eastAsia="Times New Roman" w:hAnsi="Arial"/>
                <w:sz w:val="18"/>
                <w:szCs w:val="22"/>
                <w:lang w:eastAsia="sv-SE"/>
              </w:rPr>
              <w:t>/</w:t>
            </w:r>
            <w:r w:rsidRPr="00992482">
              <w:rPr>
                <w:rFonts w:ascii="Arial" w:eastAsia="Times New Roman" w:hAnsi="Arial"/>
                <w:i/>
                <w:sz w:val="18"/>
                <w:lang w:eastAsia="sv-SE"/>
              </w:rPr>
              <w:t>Downlink</w:t>
            </w:r>
            <w:r w:rsidRPr="00992482">
              <w:rPr>
                <w:rFonts w:ascii="Arial" w:eastAsia="Times New Roman" w:hAnsi="Arial"/>
                <w:sz w:val="18"/>
                <w:szCs w:val="22"/>
                <w:lang w:eastAsia="sv-SE"/>
              </w:rPr>
              <w:t xml:space="preserve"> for each band entry in the associated band combination</w:t>
            </w:r>
          </w:p>
        </w:tc>
      </w:tr>
    </w:tbl>
    <w:p w14:paraId="240CD6BE" w14:textId="77777777" w:rsidR="00992482" w:rsidRPr="00992482" w:rsidRDefault="00992482" w:rsidP="009924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92482" w:rsidRPr="00992482" w14:paraId="4972E448" w14:textId="77777777" w:rsidTr="002865FA">
        <w:tc>
          <w:tcPr>
            <w:tcW w:w="2830" w:type="dxa"/>
            <w:shd w:val="clear" w:color="auto" w:fill="auto"/>
          </w:tcPr>
          <w:p w14:paraId="1B970C25" w14:textId="77777777" w:rsidR="00992482" w:rsidRPr="00992482" w:rsidRDefault="00992482" w:rsidP="0099248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92482">
              <w:rPr>
                <w:rFonts w:ascii="Arial" w:eastAsia="Times New Roman" w:hAnsi="Arial"/>
                <w:b/>
                <w:sz w:val="18"/>
                <w:lang w:eastAsia="ja-JP"/>
              </w:rPr>
              <w:t>Conditional Presence</w:t>
            </w:r>
          </w:p>
        </w:tc>
        <w:tc>
          <w:tcPr>
            <w:tcW w:w="11343" w:type="dxa"/>
            <w:shd w:val="clear" w:color="auto" w:fill="auto"/>
          </w:tcPr>
          <w:p w14:paraId="0CB9A81C" w14:textId="77777777" w:rsidR="00992482" w:rsidRPr="00992482" w:rsidRDefault="00992482" w:rsidP="0099248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92482">
              <w:rPr>
                <w:rFonts w:ascii="Arial" w:eastAsia="Times New Roman" w:hAnsi="Arial"/>
                <w:b/>
                <w:sz w:val="18"/>
                <w:lang w:eastAsia="ja-JP"/>
              </w:rPr>
              <w:t>Explanation</w:t>
            </w:r>
          </w:p>
        </w:tc>
      </w:tr>
      <w:tr w:rsidR="00992482" w:rsidRPr="00992482" w14:paraId="1AA46680" w14:textId="77777777" w:rsidTr="002865FA">
        <w:tc>
          <w:tcPr>
            <w:tcW w:w="2830" w:type="dxa"/>
            <w:shd w:val="clear" w:color="auto" w:fill="auto"/>
          </w:tcPr>
          <w:p w14:paraId="57AC7B24"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i/>
                <w:iCs/>
                <w:sz w:val="18"/>
                <w:lang w:eastAsia="ja-JP"/>
              </w:rPr>
            </w:pPr>
            <w:r w:rsidRPr="00992482">
              <w:rPr>
                <w:rFonts w:ascii="Arial" w:eastAsia="Times New Roman" w:hAnsi="Arial"/>
                <w:i/>
                <w:iCs/>
                <w:sz w:val="18"/>
                <w:lang w:eastAsia="ja-JP"/>
              </w:rPr>
              <w:t>FDD</w:t>
            </w:r>
          </w:p>
        </w:tc>
        <w:tc>
          <w:tcPr>
            <w:tcW w:w="11343" w:type="dxa"/>
            <w:shd w:val="clear" w:color="auto" w:fill="auto"/>
          </w:tcPr>
          <w:p w14:paraId="0EFCFDE1"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ja-JP"/>
              </w:rPr>
            </w:pPr>
            <w:r w:rsidRPr="00992482">
              <w:rPr>
                <w:rFonts w:ascii="Arial" w:eastAsia="Times New Roman" w:hAnsi="Arial"/>
                <w:sz w:val="18"/>
                <w:lang w:eastAsia="ja-JP"/>
              </w:rPr>
              <w:t>This field is mandatory present if dl-FreqInfo-NR is included and concerns an FDD carrier; otherwise the field is absent.</w:t>
            </w:r>
          </w:p>
        </w:tc>
      </w:tr>
    </w:tbl>
    <w:p w14:paraId="53BF1FD4" w14:textId="5C567E35" w:rsidR="006449E6" w:rsidRPr="00992482" w:rsidRDefault="00992482" w:rsidP="00723B9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END OF CHANGE</w:t>
      </w:r>
    </w:p>
    <w:sectPr w:rsidR="006449E6" w:rsidRPr="00992482" w:rsidSect="00414E34">
      <w:footnotePr>
        <w:numRestart w:val="eachSect"/>
      </w:footnotePr>
      <w:pgSz w:w="17294" w:h="25912" w:code="284"/>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1F10F" w14:textId="77777777" w:rsidR="009B386A" w:rsidRDefault="009B386A">
      <w:pPr>
        <w:spacing w:after="0"/>
      </w:pPr>
      <w:r>
        <w:separator/>
      </w:r>
    </w:p>
  </w:endnote>
  <w:endnote w:type="continuationSeparator" w:id="0">
    <w:p w14:paraId="5675D004" w14:textId="77777777" w:rsidR="009B386A" w:rsidRDefault="009B386A">
      <w:pPr>
        <w:spacing w:after="0"/>
      </w:pPr>
      <w:r>
        <w:continuationSeparator/>
      </w:r>
    </w:p>
  </w:endnote>
  <w:endnote w:type="continuationNotice" w:id="1">
    <w:p w14:paraId="7AFAA777" w14:textId="77777777" w:rsidR="009B386A" w:rsidRDefault="009B3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default"/>
    <w:sig w:usb0="00000003"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AFF" w:usb1="C0007843"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50054" w14:textId="77777777" w:rsidR="009B386A" w:rsidRDefault="009B386A">
      <w:pPr>
        <w:spacing w:after="0"/>
      </w:pPr>
      <w:r>
        <w:separator/>
      </w:r>
    </w:p>
  </w:footnote>
  <w:footnote w:type="continuationSeparator" w:id="0">
    <w:p w14:paraId="1F83D0B4" w14:textId="77777777" w:rsidR="009B386A" w:rsidRDefault="009B386A">
      <w:pPr>
        <w:spacing w:after="0"/>
      </w:pPr>
      <w:r>
        <w:continuationSeparator/>
      </w:r>
    </w:p>
  </w:footnote>
  <w:footnote w:type="continuationNotice" w:id="1">
    <w:p w14:paraId="1E1F0070" w14:textId="77777777" w:rsidR="009B386A" w:rsidRDefault="009B38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2865FA" w:rsidRDefault="002865FA">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2BBB"/>
    <w:rsid w:val="0000336E"/>
    <w:rsid w:val="000038B9"/>
    <w:rsid w:val="00003B76"/>
    <w:rsid w:val="00003F35"/>
    <w:rsid w:val="00004665"/>
    <w:rsid w:val="00004890"/>
    <w:rsid w:val="000051EB"/>
    <w:rsid w:val="000056A4"/>
    <w:rsid w:val="000057A9"/>
    <w:rsid w:val="00006B80"/>
    <w:rsid w:val="0001058B"/>
    <w:rsid w:val="00010F47"/>
    <w:rsid w:val="00010FB7"/>
    <w:rsid w:val="000111C6"/>
    <w:rsid w:val="0001129E"/>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5153"/>
    <w:rsid w:val="00026649"/>
    <w:rsid w:val="00027244"/>
    <w:rsid w:val="00027995"/>
    <w:rsid w:val="000300A4"/>
    <w:rsid w:val="00030D15"/>
    <w:rsid w:val="000313B2"/>
    <w:rsid w:val="00031D91"/>
    <w:rsid w:val="0003259A"/>
    <w:rsid w:val="000325DC"/>
    <w:rsid w:val="000328E5"/>
    <w:rsid w:val="00032BA8"/>
    <w:rsid w:val="00033A9C"/>
    <w:rsid w:val="00033BB3"/>
    <w:rsid w:val="00033F09"/>
    <w:rsid w:val="0003467B"/>
    <w:rsid w:val="0003519B"/>
    <w:rsid w:val="000351D0"/>
    <w:rsid w:val="000353F1"/>
    <w:rsid w:val="00035C0F"/>
    <w:rsid w:val="00035CFB"/>
    <w:rsid w:val="00035FFD"/>
    <w:rsid w:val="000376B7"/>
    <w:rsid w:val="00037855"/>
    <w:rsid w:val="00037AEB"/>
    <w:rsid w:val="00040AFF"/>
    <w:rsid w:val="00041792"/>
    <w:rsid w:val="00041A66"/>
    <w:rsid w:val="00041F3F"/>
    <w:rsid w:val="0004232F"/>
    <w:rsid w:val="00043E82"/>
    <w:rsid w:val="00044018"/>
    <w:rsid w:val="00044224"/>
    <w:rsid w:val="00045BA0"/>
    <w:rsid w:val="00045D0C"/>
    <w:rsid w:val="00046B18"/>
    <w:rsid w:val="00046DDC"/>
    <w:rsid w:val="00046EB0"/>
    <w:rsid w:val="00047724"/>
    <w:rsid w:val="00047C7A"/>
    <w:rsid w:val="00050392"/>
    <w:rsid w:val="00050809"/>
    <w:rsid w:val="0005149C"/>
    <w:rsid w:val="0005169A"/>
    <w:rsid w:val="00051AA6"/>
    <w:rsid w:val="0005234C"/>
    <w:rsid w:val="000524A4"/>
    <w:rsid w:val="000527CB"/>
    <w:rsid w:val="00052940"/>
    <w:rsid w:val="00052949"/>
    <w:rsid w:val="00053B23"/>
    <w:rsid w:val="00054F4A"/>
    <w:rsid w:val="0005500D"/>
    <w:rsid w:val="00056026"/>
    <w:rsid w:val="00056454"/>
    <w:rsid w:val="000570E7"/>
    <w:rsid w:val="000600E4"/>
    <w:rsid w:val="0006062F"/>
    <w:rsid w:val="00060E0B"/>
    <w:rsid w:val="0006133F"/>
    <w:rsid w:val="00061B38"/>
    <w:rsid w:val="00062F42"/>
    <w:rsid w:val="000637EA"/>
    <w:rsid w:val="00063927"/>
    <w:rsid w:val="00063C07"/>
    <w:rsid w:val="000648E5"/>
    <w:rsid w:val="00064EB9"/>
    <w:rsid w:val="00065FBB"/>
    <w:rsid w:val="000661A3"/>
    <w:rsid w:val="000662F0"/>
    <w:rsid w:val="000664D0"/>
    <w:rsid w:val="0006755F"/>
    <w:rsid w:val="00070397"/>
    <w:rsid w:val="00071115"/>
    <w:rsid w:val="00071264"/>
    <w:rsid w:val="000714CD"/>
    <w:rsid w:val="0007185F"/>
    <w:rsid w:val="0007253B"/>
    <w:rsid w:val="00072677"/>
    <w:rsid w:val="00073B24"/>
    <w:rsid w:val="00074908"/>
    <w:rsid w:val="00074D80"/>
    <w:rsid w:val="0007503C"/>
    <w:rsid w:val="000750B7"/>
    <w:rsid w:val="000767CA"/>
    <w:rsid w:val="00076828"/>
    <w:rsid w:val="00076CC4"/>
    <w:rsid w:val="00076EB8"/>
    <w:rsid w:val="00077065"/>
    <w:rsid w:val="000770AF"/>
    <w:rsid w:val="00077B3F"/>
    <w:rsid w:val="00081C21"/>
    <w:rsid w:val="000844EF"/>
    <w:rsid w:val="00085598"/>
    <w:rsid w:val="0008656C"/>
    <w:rsid w:val="000867FC"/>
    <w:rsid w:val="00086E3E"/>
    <w:rsid w:val="0008743C"/>
    <w:rsid w:val="00087B12"/>
    <w:rsid w:val="00090EBF"/>
    <w:rsid w:val="00090FD6"/>
    <w:rsid w:val="00091FF0"/>
    <w:rsid w:val="0009363A"/>
    <w:rsid w:val="00093B29"/>
    <w:rsid w:val="000941E4"/>
    <w:rsid w:val="000947B6"/>
    <w:rsid w:val="000951A3"/>
    <w:rsid w:val="00095520"/>
    <w:rsid w:val="000956EF"/>
    <w:rsid w:val="00095899"/>
    <w:rsid w:val="00095937"/>
    <w:rsid w:val="000969CF"/>
    <w:rsid w:val="00096D4B"/>
    <w:rsid w:val="000970E2"/>
    <w:rsid w:val="00097437"/>
    <w:rsid w:val="00097917"/>
    <w:rsid w:val="00097ACB"/>
    <w:rsid w:val="000A07D0"/>
    <w:rsid w:val="000A0AF0"/>
    <w:rsid w:val="000A13D1"/>
    <w:rsid w:val="000A140F"/>
    <w:rsid w:val="000A1EE2"/>
    <w:rsid w:val="000A20EC"/>
    <w:rsid w:val="000A21D1"/>
    <w:rsid w:val="000A28C1"/>
    <w:rsid w:val="000A2CEE"/>
    <w:rsid w:val="000A301D"/>
    <w:rsid w:val="000A3A6D"/>
    <w:rsid w:val="000A3C2A"/>
    <w:rsid w:val="000A52C4"/>
    <w:rsid w:val="000A52DF"/>
    <w:rsid w:val="000A5E26"/>
    <w:rsid w:val="000A608C"/>
    <w:rsid w:val="000A6394"/>
    <w:rsid w:val="000A658D"/>
    <w:rsid w:val="000B0111"/>
    <w:rsid w:val="000B1BB6"/>
    <w:rsid w:val="000B2026"/>
    <w:rsid w:val="000B207B"/>
    <w:rsid w:val="000B26C9"/>
    <w:rsid w:val="000B29AF"/>
    <w:rsid w:val="000B2A3C"/>
    <w:rsid w:val="000B2AFE"/>
    <w:rsid w:val="000B312B"/>
    <w:rsid w:val="000B349A"/>
    <w:rsid w:val="000B34CE"/>
    <w:rsid w:val="000B3786"/>
    <w:rsid w:val="000B38AA"/>
    <w:rsid w:val="000B3CEA"/>
    <w:rsid w:val="000B441C"/>
    <w:rsid w:val="000B51A9"/>
    <w:rsid w:val="000B7F60"/>
    <w:rsid w:val="000C0006"/>
    <w:rsid w:val="000C038A"/>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2C1"/>
    <w:rsid w:val="000D238E"/>
    <w:rsid w:val="000D2A0C"/>
    <w:rsid w:val="000D2B29"/>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88F"/>
    <w:rsid w:val="000F46F1"/>
    <w:rsid w:val="000F50F6"/>
    <w:rsid w:val="000F5871"/>
    <w:rsid w:val="000F631F"/>
    <w:rsid w:val="000F7F67"/>
    <w:rsid w:val="000F7FF8"/>
    <w:rsid w:val="00101186"/>
    <w:rsid w:val="00101544"/>
    <w:rsid w:val="0010166A"/>
    <w:rsid w:val="00101739"/>
    <w:rsid w:val="00101D21"/>
    <w:rsid w:val="00102CFC"/>
    <w:rsid w:val="0010316F"/>
    <w:rsid w:val="00104208"/>
    <w:rsid w:val="00104223"/>
    <w:rsid w:val="00104596"/>
    <w:rsid w:val="001048CD"/>
    <w:rsid w:val="00104DDF"/>
    <w:rsid w:val="00105934"/>
    <w:rsid w:val="001073F4"/>
    <w:rsid w:val="0010755A"/>
    <w:rsid w:val="00107586"/>
    <w:rsid w:val="001075C2"/>
    <w:rsid w:val="001078EA"/>
    <w:rsid w:val="00107B35"/>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688"/>
    <w:rsid w:val="00121FBE"/>
    <w:rsid w:val="00122434"/>
    <w:rsid w:val="00122525"/>
    <w:rsid w:val="00122D26"/>
    <w:rsid w:val="001231F8"/>
    <w:rsid w:val="001256DF"/>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F01"/>
    <w:rsid w:val="001547AE"/>
    <w:rsid w:val="00154BE8"/>
    <w:rsid w:val="00155768"/>
    <w:rsid w:val="00156069"/>
    <w:rsid w:val="001561F9"/>
    <w:rsid w:val="00156CE0"/>
    <w:rsid w:val="00157293"/>
    <w:rsid w:val="00157D45"/>
    <w:rsid w:val="00160C1A"/>
    <w:rsid w:val="0016177B"/>
    <w:rsid w:val="00161874"/>
    <w:rsid w:val="00161C35"/>
    <w:rsid w:val="0016273F"/>
    <w:rsid w:val="0016376B"/>
    <w:rsid w:val="0016393C"/>
    <w:rsid w:val="0016426E"/>
    <w:rsid w:val="0016437B"/>
    <w:rsid w:val="001644B0"/>
    <w:rsid w:val="00164566"/>
    <w:rsid w:val="00164D3F"/>
    <w:rsid w:val="001651F1"/>
    <w:rsid w:val="00166315"/>
    <w:rsid w:val="00166335"/>
    <w:rsid w:val="00166781"/>
    <w:rsid w:val="0016697D"/>
    <w:rsid w:val="001672F2"/>
    <w:rsid w:val="001675E2"/>
    <w:rsid w:val="00167A03"/>
    <w:rsid w:val="00170901"/>
    <w:rsid w:val="00170EE6"/>
    <w:rsid w:val="00171018"/>
    <w:rsid w:val="0017153F"/>
    <w:rsid w:val="00171CA9"/>
    <w:rsid w:val="00172A27"/>
    <w:rsid w:val="00172B57"/>
    <w:rsid w:val="0017341B"/>
    <w:rsid w:val="00173676"/>
    <w:rsid w:val="001741C5"/>
    <w:rsid w:val="00174345"/>
    <w:rsid w:val="001748C3"/>
    <w:rsid w:val="00174972"/>
    <w:rsid w:val="00174C78"/>
    <w:rsid w:val="00174EB9"/>
    <w:rsid w:val="00175D75"/>
    <w:rsid w:val="00175DD8"/>
    <w:rsid w:val="00175F74"/>
    <w:rsid w:val="00176488"/>
    <w:rsid w:val="00176805"/>
    <w:rsid w:val="00176FB2"/>
    <w:rsid w:val="001777E8"/>
    <w:rsid w:val="00177F86"/>
    <w:rsid w:val="0018128A"/>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97243"/>
    <w:rsid w:val="001A0376"/>
    <w:rsid w:val="001A0F2F"/>
    <w:rsid w:val="001A1239"/>
    <w:rsid w:val="001A15A8"/>
    <w:rsid w:val="001A2C5C"/>
    <w:rsid w:val="001A326A"/>
    <w:rsid w:val="001A463A"/>
    <w:rsid w:val="001A53D8"/>
    <w:rsid w:val="001A5776"/>
    <w:rsid w:val="001A5BB3"/>
    <w:rsid w:val="001A5D41"/>
    <w:rsid w:val="001A5DD5"/>
    <w:rsid w:val="001A5F2B"/>
    <w:rsid w:val="001A62E8"/>
    <w:rsid w:val="001A6E4F"/>
    <w:rsid w:val="001A6EC4"/>
    <w:rsid w:val="001A7B60"/>
    <w:rsid w:val="001B02A0"/>
    <w:rsid w:val="001B04D0"/>
    <w:rsid w:val="001B0791"/>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0D55"/>
    <w:rsid w:val="001D126B"/>
    <w:rsid w:val="001D2953"/>
    <w:rsid w:val="001D319E"/>
    <w:rsid w:val="001D34D6"/>
    <w:rsid w:val="001D40C6"/>
    <w:rsid w:val="001D50CB"/>
    <w:rsid w:val="001D5A38"/>
    <w:rsid w:val="001D6311"/>
    <w:rsid w:val="001D715F"/>
    <w:rsid w:val="001D7973"/>
    <w:rsid w:val="001D7CF3"/>
    <w:rsid w:val="001E13F0"/>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71E7"/>
    <w:rsid w:val="001E7855"/>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653"/>
    <w:rsid w:val="001F691D"/>
    <w:rsid w:val="001F69EA"/>
    <w:rsid w:val="001F7255"/>
    <w:rsid w:val="001F74E0"/>
    <w:rsid w:val="001F7ADB"/>
    <w:rsid w:val="001F7BC1"/>
    <w:rsid w:val="001F7E6C"/>
    <w:rsid w:val="00200E0C"/>
    <w:rsid w:val="002015CE"/>
    <w:rsid w:val="00201932"/>
    <w:rsid w:val="0020343F"/>
    <w:rsid w:val="002037A7"/>
    <w:rsid w:val="002048A1"/>
    <w:rsid w:val="00204C6A"/>
    <w:rsid w:val="00204E2E"/>
    <w:rsid w:val="0020520C"/>
    <w:rsid w:val="0020553F"/>
    <w:rsid w:val="002067A6"/>
    <w:rsid w:val="00206A25"/>
    <w:rsid w:val="002071A4"/>
    <w:rsid w:val="002108EF"/>
    <w:rsid w:val="00211FBF"/>
    <w:rsid w:val="0021294C"/>
    <w:rsid w:val="0021360F"/>
    <w:rsid w:val="002138D0"/>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4E13"/>
    <w:rsid w:val="00225AD9"/>
    <w:rsid w:val="00225D95"/>
    <w:rsid w:val="002262F8"/>
    <w:rsid w:val="002274CC"/>
    <w:rsid w:val="00227B95"/>
    <w:rsid w:val="00230329"/>
    <w:rsid w:val="0023197F"/>
    <w:rsid w:val="002328C2"/>
    <w:rsid w:val="0023295F"/>
    <w:rsid w:val="00232CCC"/>
    <w:rsid w:val="00232FB8"/>
    <w:rsid w:val="0023379A"/>
    <w:rsid w:val="00233AD5"/>
    <w:rsid w:val="00233E06"/>
    <w:rsid w:val="002347E5"/>
    <w:rsid w:val="00234D2D"/>
    <w:rsid w:val="00236491"/>
    <w:rsid w:val="0023688A"/>
    <w:rsid w:val="00236CB8"/>
    <w:rsid w:val="00236ED4"/>
    <w:rsid w:val="0023738E"/>
    <w:rsid w:val="002375EB"/>
    <w:rsid w:val="00237844"/>
    <w:rsid w:val="00237B33"/>
    <w:rsid w:val="00241059"/>
    <w:rsid w:val="0024136D"/>
    <w:rsid w:val="00242900"/>
    <w:rsid w:val="00242B79"/>
    <w:rsid w:val="00242DA2"/>
    <w:rsid w:val="00243911"/>
    <w:rsid w:val="00243B43"/>
    <w:rsid w:val="00243F69"/>
    <w:rsid w:val="00244653"/>
    <w:rsid w:val="0024478F"/>
    <w:rsid w:val="00244F92"/>
    <w:rsid w:val="002453E6"/>
    <w:rsid w:val="00245585"/>
    <w:rsid w:val="0024599D"/>
    <w:rsid w:val="0024689D"/>
    <w:rsid w:val="00246AA7"/>
    <w:rsid w:val="00246B7E"/>
    <w:rsid w:val="00247735"/>
    <w:rsid w:val="002504AF"/>
    <w:rsid w:val="00251C95"/>
    <w:rsid w:val="00252FF8"/>
    <w:rsid w:val="00253093"/>
    <w:rsid w:val="00254381"/>
    <w:rsid w:val="002554B8"/>
    <w:rsid w:val="00255AA6"/>
    <w:rsid w:val="0025609C"/>
    <w:rsid w:val="00256B2C"/>
    <w:rsid w:val="00256E4A"/>
    <w:rsid w:val="002573FD"/>
    <w:rsid w:val="0026004D"/>
    <w:rsid w:val="00261400"/>
    <w:rsid w:val="00261889"/>
    <w:rsid w:val="0026191C"/>
    <w:rsid w:val="002621FC"/>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617"/>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45C9"/>
    <w:rsid w:val="00285309"/>
    <w:rsid w:val="00285342"/>
    <w:rsid w:val="00285B62"/>
    <w:rsid w:val="002860C4"/>
    <w:rsid w:val="00286179"/>
    <w:rsid w:val="002865FA"/>
    <w:rsid w:val="002866F6"/>
    <w:rsid w:val="00286D9D"/>
    <w:rsid w:val="002872DA"/>
    <w:rsid w:val="00287A7A"/>
    <w:rsid w:val="00290120"/>
    <w:rsid w:val="00290384"/>
    <w:rsid w:val="00290522"/>
    <w:rsid w:val="0029157A"/>
    <w:rsid w:val="002917FF"/>
    <w:rsid w:val="00292496"/>
    <w:rsid w:val="0029383A"/>
    <w:rsid w:val="00293C13"/>
    <w:rsid w:val="00293C8C"/>
    <w:rsid w:val="0029407A"/>
    <w:rsid w:val="002942F5"/>
    <w:rsid w:val="002946A7"/>
    <w:rsid w:val="002958D2"/>
    <w:rsid w:val="00295A1E"/>
    <w:rsid w:val="00295D56"/>
    <w:rsid w:val="00295DB1"/>
    <w:rsid w:val="00296902"/>
    <w:rsid w:val="002969E3"/>
    <w:rsid w:val="00296E35"/>
    <w:rsid w:val="002975FD"/>
    <w:rsid w:val="00297A6A"/>
    <w:rsid w:val="00297E01"/>
    <w:rsid w:val="002A01CC"/>
    <w:rsid w:val="002A04F0"/>
    <w:rsid w:val="002A14A6"/>
    <w:rsid w:val="002A170D"/>
    <w:rsid w:val="002A1A95"/>
    <w:rsid w:val="002A2142"/>
    <w:rsid w:val="002A2236"/>
    <w:rsid w:val="002A2426"/>
    <w:rsid w:val="002A2E6A"/>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69B"/>
    <w:rsid w:val="002B4B3C"/>
    <w:rsid w:val="002B4E9A"/>
    <w:rsid w:val="002B5004"/>
    <w:rsid w:val="002B5148"/>
    <w:rsid w:val="002B5741"/>
    <w:rsid w:val="002B6050"/>
    <w:rsid w:val="002B6492"/>
    <w:rsid w:val="002B77E9"/>
    <w:rsid w:val="002B794C"/>
    <w:rsid w:val="002C01C9"/>
    <w:rsid w:val="002C1691"/>
    <w:rsid w:val="002C18CF"/>
    <w:rsid w:val="002C2287"/>
    <w:rsid w:val="002C2AA2"/>
    <w:rsid w:val="002C3179"/>
    <w:rsid w:val="002C36D9"/>
    <w:rsid w:val="002C3EC3"/>
    <w:rsid w:val="002C44E2"/>
    <w:rsid w:val="002C4794"/>
    <w:rsid w:val="002C4E1E"/>
    <w:rsid w:val="002C4EC5"/>
    <w:rsid w:val="002C4EF5"/>
    <w:rsid w:val="002C5CBC"/>
    <w:rsid w:val="002C64F8"/>
    <w:rsid w:val="002C658B"/>
    <w:rsid w:val="002C671F"/>
    <w:rsid w:val="002C673E"/>
    <w:rsid w:val="002C6C67"/>
    <w:rsid w:val="002C7C7E"/>
    <w:rsid w:val="002C7D2B"/>
    <w:rsid w:val="002D0454"/>
    <w:rsid w:val="002D15DC"/>
    <w:rsid w:val="002D15EB"/>
    <w:rsid w:val="002D234D"/>
    <w:rsid w:val="002D25A7"/>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3D6"/>
    <w:rsid w:val="002E59E6"/>
    <w:rsid w:val="002E6169"/>
    <w:rsid w:val="002E7098"/>
    <w:rsid w:val="002E785D"/>
    <w:rsid w:val="002F03BD"/>
    <w:rsid w:val="002F0990"/>
    <w:rsid w:val="002F0A4B"/>
    <w:rsid w:val="002F0D86"/>
    <w:rsid w:val="002F0E45"/>
    <w:rsid w:val="002F1246"/>
    <w:rsid w:val="002F1251"/>
    <w:rsid w:val="002F12A5"/>
    <w:rsid w:val="002F1470"/>
    <w:rsid w:val="002F15D1"/>
    <w:rsid w:val="002F18C0"/>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276D9"/>
    <w:rsid w:val="00330A81"/>
    <w:rsid w:val="0033148E"/>
    <w:rsid w:val="00331C90"/>
    <w:rsid w:val="003324D3"/>
    <w:rsid w:val="00332592"/>
    <w:rsid w:val="003326C3"/>
    <w:rsid w:val="00333215"/>
    <w:rsid w:val="00333E81"/>
    <w:rsid w:val="00334244"/>
    <w:rsid w:val="003363A0"/>
    <w:rsid w:val="00337A0E"/>
    <w:rsid w:val="00341331"/>
    <w:rsid w:val="003416D8"/>
    <w:rsid w:val="003417F4"/>
    <w:rsid w:val="00341F4F"/>
    <w:rsid w:val="0034211B"/>
    <w:rsid w:val="0034213B"/>
    <w:rsid w:val="00342FEB"/>
    <w:rsid w:val="00345D00"/>
    <w:rsid w:val="00345DE4"/>
    <w:rsid w:val="00345ECB"/>
    <w:rsid w:val="0034609E"/>
    <w:rsid w:val="0034685A"/>
    <w:rsid w:val="0034695C"/>
    <w:rsid w:val="00346983"/>
    <w:rsid w:val="0035074C"/>
    <w:rsid w:val="00350DF8"/>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DF4"/>
    <w:rsid w:val="00357D78"/>
    <w:rsid w:val="00357DFB"/>
    <w:rsid w:val="00360527"/>
    <w:rsid w:val="00360708"/>
    <w:rsid w:val="00360957"/>
    <w:rsid w:val="00361453"/>
    <w:rsid w:val="00361B79"/>
    <w:rsid w:val="0036211C"/>
    <w:rsid w:val="00362285"/>
    <w:rsid w:val="00362586"/>
    <w:rsid w:val="00363270"/>
    <w:rsid w:val="003635AF"/>
    <w:rsid w:val="00364741"/>
    <w:rsid w:val="00364A7A"/>
    <w:rsid w:val="00364C73"/>
    <w:rsid w:val="00364E04"/>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045"/>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C87"/>
    <w:rsid w:val="003909C0"/>
    <w:rsid w:val="00390CBD"/>
    <w:rsid w:val="003914FF"/>
    <w:rsid w:val="00392230"/>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663F"/>
    <w:rsid w:val="003974C9"/>
    <w:rsid w:val="003A091A"/>
    <w:rsid w:val="003A0A08"/>
    <w:rsid w:val="003A0A2D"/>
    <w:rsid w:val="003A16CE"/>
    <w:rsid w:val="003A28A0"/>
    <w:rsid w:val="003A2A32"/>
    <w:rsid w:val="003A3E35"/>
    <w:rsid w:val="003A4315"/>
    <w:rsid w:val="003A44DE"/>
    <w:rsid w:val="003A4935"/>
    <w:rsid w:val="003A4ED7"/>
    <w:rsid w:val="003A4F78"/>
    <w:rsid w:val="003A58DD"/>
    <w:rsid w:val="003A6A3D"/>
    <w:rsid w:val="003A6B65"/>
    <w:rsid w:val="003A7911"/>
    <w:rsid w:val="003B0328"/>
    <w:rsid w:val="003B3030"/>
    <w:rsid w:val="003B3676"/>
    <w:rsid w:val="003B425C"/>
    <w:rsid w:val="003B444E"/>
    <w:rsid w:val="003B5651"/>
    <w:rsid w:val="003B57DA"/>
    <w:rsid w:val="003B5CC3"/>
    <w:rsid w:val="003B6496"/>
    <w:rsid w:val="003B665B"/>
    <w:rsid w:val="003B67E4"/>
    <w:rsid w:val="003B689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7BF7"/>
    <w:rsid w:val="003C7DCB"/>
    <w:rsid w:val="003D06CD"/>
    <w:rsid w:val="003D1610"/>
    <w:rsid w:val="003D3F71"/>
    <w:rsid w:val="003D49FF"/>
    <w:rsid w:val="003D4A5F"/>
    <w:rsid w:val="003D5291"/>
    <w:rsid w:val="003D6179"/>
    <w:rsid w:val="003D66E1"/>
    <w:rsid w:val="003D69FF"/>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4FD9"/>
    <w:rsid w:val="003E54C7"/>
    <w:rsid w:val="003E54CE"/>
    <w:rsid w:val="003E5C97"/>
    <w:rsid w:val="003E750A"/>
    <w:rsid w:val="003E79E8"/>
    <w:rsid w:val="003E7CBB"/>
    <w:rsid w:val="003E7F3A"/>
    <w:rsid w:val="003F0104"/>
    <w:rsid w:val="003F016E"/>
    <w:rsid w:val="003F0269"/>
    <w:rsid w:val="003F0BAC"/>
    <w:rsid w:val="003F0DD1"/>
    <w:rsid w:val="003F1933"/>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F80"/>
    <w:rsid w:val="004036C5"/>
    <w:rsid w:val="00404E8D"/>
    <w:rsid w:val="004050AC"/>
    <w:rsid w:val="00405DA6"/>
    <w:rsid w:val="00406244"/>
    <w:rsid w:val="00407137"/>
    <w:rsid w:val="0040769A"/>
    <w:rsid w:val="004077D7"/>
    <w:rsid w:val="00411607"/>
    <w:rsid w:val="00411794"/>
    <w:rsid w:val="00411925"/>
    <w:rsid w:val="004132D8"/>
    <w:rsid w:val="0041408D"/>
    <w:rsid w:val="004146C6"/>
    <w:rsid w:val="00414E34"/>
    <w:rsid w:val="00415298"/>
    <w:rsid w:val="004153E8"/>
    <w:rsid w:val="00415CB5"/>
    <w:rsid w:val="00416BCF"/>
    <w:rsid w:val="004171D4"/>
    <w:rsid w:val="0042036E"/>
    <w:rsid w:val="0042092E"/>
    <w:rsid w:val="00420A27"/>
    <w:rsid w:val="00420CD4"/>
    <w:rsid w:val="00422F3B"/>
    <w:rsid w:val="00423172"/>
    <w:rsid w:val="004242F1"/>
    <w:rsid w:val="004243CB"/>
    <w:rsid w:val="0042483B"/>
    <w:rsid w:val="004249A4"/>
    <w:rsid w:val="00424D4A"/>
    <w:rsid w:val="004250EC"/>
    <w:rsid w:val="00425184"/>
    <w:rsid w:val="00425603"/>
    <w:rsid w:val="004259ED"/>
    <w:rsid w:val="00426A8C"/>
    <w:rsid w:val="004278EE"/>
    <w:rsid w:val="00427C26"/>
    <w:rsid w:val="00427C9A"/>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14D"/>
    <w:rsid w:val="00440AF1"/>
    <w:rsid w:val="00440D70"/>
    <w:rsid w:val="004424B6"/>
    <w:rsid w:val="00444146"/>
    <w:rsid w:val="00444731"/>
    <w:rsid w:val="00445466"/>
    <w:rsid w:val="00445544"/>
    <w:rsid w:val="0044687D"/>
    <w:rsid w:val="00446AC3"/>
    <w:rsid w:val="00447FA3"/>
    <w:rsid w:val="00450411"/>
    <w:rsid w:val="004506E4"/>
    <w:rsid w:val="00450872"/>
    <w:rsid w:val="00451A0E"/>
    <w:rsid w:val="00451A7F"/>
    <w:rsid w:val="00451D73"/>
    <w:rsid w:val="004532A7"/>
    <w:rsid w:val="0045428F"/>
    <w:rsid w:val="0045470C"/>
    <w:rsid w:val="00454890"/>
    <w:rsid w:val="00454E79"/>
    <w:rsid w:val="00455CB8"/>
    <w:rsid w:val="00455DA8"/>
    <w:rsid w:val="00456DED"/>
    <w:rsid w:val="00457C16"/>
    <w:rsid w:val="004612BA"/>
    <w:rsid w:val="00462B19"/>
    <w:rsid w:val="00462BEA"/>
    <w:rsid w:val="004631B3"/>
    <w:rsid w:val="00463251"/>
    <w:rsid w:val="004637CA"/>
    <w:rsid w:val="00463ED2"/>
    <w:rsid w:val="004641F1"/>
    <w:rsid w:val="0046470E"/>
    <w:rsid w:val="0046498A"/>
    <w:rsid w:val="00464D89"/>
    <w:rsid w:val="00465497"/>
    <w:rsid w:val="00465B2E"/>
    <w:rsid w:val="0046605F"/>
    <w:rsid w:val="00466895"/>
    <w:rsid w:val="00467462"/>
    <w:rsid w:val="00467BAE"/>
    <w:rsid w:val="00467E4D"/>
    <w:rsid w:val="00470F64"/>
    <w:rsid w:val="00471DB6"/>
    <w:rsid w:val="00471F26"/>
    <w:rsid w:val="00473728"/>
    <w:rsid w:val="00474BF2"/>
    <w:rsid w:val="00476763"/>
    <w:rsid w:val="004776D3"/>
    <w:rsid w:val="00477B80"/>
    <w:rsid w:val="00482880"/>
    <w:rsid w:val="00482A1D"/>
    <w:rsid w:val="00483AC7"/>
    <w:rsid w:val="00483CFF"/>
    <w:rsid w:val="00484D69"/>
    <w:rsid w:val="00485DCE"/>
    <w:rsid w:val="00485F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0BC"/>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A6F2B"/>
    <w:rsid w:val="004B012D"/>
    <w:rsid w:val="004B0567"/>
    <w:rsid w:val="004B0B7E"/>
    <w:rsid w:val="004B1591"/>
    <w:rsid w:val="004B1914"/>
    <w:rsid w:val="004B1A4E"/>
    <w:rsid w:val="004B25C4"/>
    <w:rsid w:val="004B2A45"/>
    <w:rsid w:val="004B2AA9"/>
    <w:rsid w:val="004B300D"/>
    <w:rsid w:val="004B322A"/>
    <w:rsid w:val="004B3683"/>
    <w:rsid w:val="004B3942"/>
    <w:rsid w:val="004B3ABE"/>
    <w:rsid w:val="004B4295"/>
    <w:rsid w:val="004B491B"/>
    <w:rsid w:val="004B4A97"/>
    <w:rsid w:val="004B52A8"/>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0DF1"/>
    <w:rsid w:val="004E1376"/>
    <w:rsid w:val="004E15CB"/>
    <w:rsid w:val="004E17AA"/>
    <w:rsid w:val="004E17CB"/>
    <w:rsid w:val="004E28AF"/>
    <w:rsid w:val="004E297B"/>
    <w:rsid w:val="004E3039"/>
    <w:rsid w:val="004E3043"/>
    <w:rsid w:val="004E3055"/>
    <w:rsid w:val="004E30D8"/>
    <w:rsid w:val="004E5AF2"/>
    <w:rsid w:val="004E6072"/>
    <w:rsid w:val="004E68AA"/>
    <w:rsid w:val="004E769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5B9B"/>
    <w:rsid w:val="004F67BF"/>
    <w:rsid w:val="004F709F"/>
    <w:rsid w:val="005000F3"/>
    <w:rsid w:val="0050114D"/>
    <w:rsid w:val="00501192"/>
    <w:rsid w:val="00501521"/>
    <w:rsid w:val="005018CD"/>
    <w:rsid w:val="00502A02"/>
    <w:rsid w:val="00502F50"/>
    <w:rsid w:val="00504643"/>
    <w:rsid w:val="00504A38"/>
    <w:rsid w:val="00504AA6"/>
    <w:rsid w:val="00506198"/>
    <w:rsid w:val="00506C3E"/>
    <w:rsid w:val="00507801"/>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BE3"/>
    <w:rsid w:val="00517E1C"/>
    <w:rsid w:val="00517E58"/>
    <w:rsid w:val="00520782"/>
    <w:rsid w:val="00520977"/>
    <w:rsid w:val="00520A81"/>
    <w:rsid w:val="00520C3D"/>
    <w:rsid w:val="005217A9"/>
    <w:rsid w:val="00522307"/>
    <w:rsid w:val="005226C3"/>
    <w:rsid w:val="005228AC"/>
    <w:rsid w:val="00522CC6"/>
    <w:rsid w:val="005238C7"/>
    <w:rsid w:val="00523D45"/>
    <w:rsid w:val="005242CC"/>
    <w:rsid w:val="0052471C"/>
    <w:rsid w:val="005251B5"/>
    <w:rsid w:val="005252EF"/>
    <w:rsid w:val="00525743"/>
    <w:rsid w:val="00525839"/>
    <w:rsid w:val="00525EA5"/>
    <w:rsid w:val="0052638C"/>
    <w:rsid w:val="00526879"/>
    <w:rsid w:val="00526915"/>
    <w:rsid w:val="00530336"/>
    <w:rsid w:val="00530756"/>
    <w:rsid w:val="00531908"/>
    <w:rsid w:val="00531CB0"/>
    <w:rsid w:val="00532031"/>
    <w:rsid w:val="00533032"/>
    <w:rsid w:val="00533535"/>
    <w:rsid w:val="00533FFC"/>
    <w:rsid w:val="00534367"/>
    <w:rsid w:val="0053470C"/>
    <w:rsid w:val="00534B10"/>
    <w:rsid w:val="00534D59"/>
    <w:rsid w:val="0053656C"/>
    <w:rsid w:val="00536E09"/>
    <w:rsid w:val="0053791C"/>
    <w:rsid w:val="005402D0"/>
    <w:rsid w:val="00540357"/>
    <w:rsid w:val="005404F8"/>
    <w:rsid w:val="00540533"/>
    <w:rsid w:val="005420E6"/>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0B3"/>
    <w:rsid w:val="00547C9F"/>
    <w:rsid w:val="0055053E"/>
    <w:rsid w:val="00551DFC"/>
    <w:rsid w:val="00552472"/>
    <w:rsid w:val="005527B5"/>
    <w:rsid w:val="00553CC3"/>
    <w:rsid w:val="00553E39"/>
    <w:rsid w:val="005543B9"/>
    <w:rsid w:val="00555134"/>
    <w:rsid w:val="00555537"/>
    <w:rsid w:val="00556511"/>
    <w:rsid w:val="00556C88"/>
    <w:rsid w:val="005577A3"/>
    <w:rsid w:val="00557D56"/>
    <w:rsid w:val="0056197A"/>
    <w:rsid w:val="00561B1B"/>
    <w:rsid w:val="00562744"/>
    <w:rsid w:val="00563245"/>
    <w:rsid w:val="0056360A"/>
    <w:rsid w:val="00563D00"/>
    <w:rsid w:val="00563F87"/>
    <w:rsid w:val="00564978"/>
    <w:rsid w:val="0056506D"/>
    <w:rsid w:val="00565231"/>
    <w:rsid w:val="00565533"/>
    <w:rsid w:val="005656E4"/>
    <w:rsid w:val="00565FEE"/>
    <w:rsid w:val="005664E1"/>
    <w:rsid w:val="00567D6B"/>
    <w:rsid w:val="00567E60"/>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98"/>
    <w:rsid w:val="005755F3"/>
    <w:rsid w:val="00575927"/>
    <w:rsid w:val="00577194"/>
    <w:rsid w:val="00577514"/>
    <w:rsid w:val="00577642"/>
    <w:rsid w:val="00577710"/>
    <w:rsid w:val="0057779A"/>
    <w:rsid w:val="00577EB4"/>
    <w:rsid w:val="00580839"/>
    <w:rsid w:val="00580921"/>
    <w:rsid w:val="0058154A"/>
    <w:rsid w:val="00581709"/>
    <w:rsid w:val="0058190C"/>
    <w:rsid w:val="00581F0D"/>
    <w:rsid w:val="00582E22"/>
    <w:rsid w:val="00583B7B"/>
    <w:rsid w:val="00583CE7"/>
    <w:rsid w:val="0058491F"/>
    <w:rsid w:val="00584CDD"/>
    <w:rsid w:val="0058519C"/>
    <w:rsid w:val="00585379"/>
    <w:rsid w:val="00585613"/>
    <w:rsid w:val="005859A5"/>
    <w:rsid w:val="00585A92"/>
    <w:rsid w:val="005864A1"/>
    <w:rsid w:val="00586634"/>
    <w:rsid w:val="0058674A"/>
    <w:rsid w:val="005877DB"/>
    <w:rsid w:val="005904C6"/>
    <w:rsid w:val="00591C9E"/>
    <w:rsid w:val="0059273A"/>
    <w:rsid w:val="00592D74"/>
    <w:rsid w:val="00593375"/>
    <w:rsid w:val="0059422F"/>
    <w:rsid w:val="005947C7"/>
    <w:rsid w:val="00594BA4"/>
    <w:rsid w:val="005971F5"/>
    <w:rsid w:val="005A158B"/>
    <w:rsid w:val="005A24C9"/>
    <w:rsid w:val="005A2602"/>
    <w:rsid w:val="005A3F3F"/>
    <w:rsid w:val="005A54E4"/>
    <w:rsid w:val="005A562F"/>
    <w:rsid w:val="005A5A38"/>
    <w:rsid w:val="005A6275"/>
    <w:rsid w:val="005A6753"/>
    <w:rsid w:val="005A6F01"/>
    <w:rsid w:val="005A7705"/>
    <w:rsid w:val="005A7A44"/>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AA9"/>
    <w:rsid w:val="005C3BCE"/>
    <w:rsid w:val="005C3CE0"/>
    <w:rsid w:val="005C3F00"/>
    <w:rsid w:val="005C4BFD"/>
    <w:rsid w:val="005C68CA"/>
    <w:rsid w:val="005C7250"/>
    <w:rsid w:val="005D0485"/>
    <w:rsid w:val="005D0663"/>
    <w:rsid w:val="005D0F8A"/>
    <w:rsid w:val="005D1DF4"/>
    <w:rsid w:val="005D2110"/>
    <w:rsid w:val="005D2453"/>
    <w:rsid w:val="005D2653"/>
    <w:rsid w:val="005D2CE3"/>
    <w:rsid w:val="005D39E7"/>
    <w:rsid w:val="005D409F"/>
    <w:rsid w:val="005D4509"/>
    <w:rsid w:val="005D47C6"/>
    <w:rsid w:val="005D5409"/>
    <w:rsid w:val="005D5F7C"/>
    <w:rsid w:val="005D69B5"/>
    <w:rsid w:val="005D71F3"/>
    <w:rsid w:val="005D728E"/>
    <w:rsid w:val="005E0038"/>
    <w:rsid w:val="005E0502"/>
    <w:rsid w:val="005E072C"/>
    <w:rsid w:val="005E109C"/>
    <w:rsid w:val="005E1183"/>
    <w:rsid w:val="005E1FC5"/>
    <w:rsid w:val="005E2C44"/>
    <w:rsid w:val="005E2D0B"/>
    <w:rsid w:val="005E3231"/>
    <w:rsid w:val="005E3A8B"/>
    <w:rsid w:val="005E4724"/>
    <w:rsid w:val="005E5942"/>
    <w:rsid w:val="005E5CD0"/>
    <w:rsid w:val="005E5E81"/>
    <w:rsid w:val="005E5ECA"/>
    <w:rsid w:val="005E5FD7"/>
    <w:rsid w:val="005E64EA"/>
    <w:rsid w:val="005E6C58"/>
    <w:rsid w:val="005F07E0"/>
    <w:rsid w:val="005F0C07"/>
    <w:rsid w:val="005F0CA0"/>
    <w:rsid w:val="005F0CFC"/>
    <w:rsid w:val="005F1C7F"/>
    <w:rsid w:val="005F1E65"/>
    <w:rsid w:val="005F1FE9"/>
    <w:rsid w:val="005F2B37"/>
    <w:rsid w:val="005F59C3"/>
    <w:rsid w:val="005F5AED"/>
    <w:rsid w:val="005F6220"/>
    <w:rsid w:val="005F62F9"/>
    <w:rsid w:val="005F6E03"/>
    <w:rsid w:val="005F72C7"/>
    <w:rsid w:val="005F73F2"/>
    <w:rsid w:val="005F753A"/>
    <w:rsid w:val="005F7B80"/>
    <w:rsid w:val="005F7BDF"/>
    <w:rsid w:val="006021A1"/>
    <w:rsid w:val="00602263"/>
    <w:rsid w:val="00602EE4"/>
    <w:rsid w:val="00603A0B"/>
    <w:rsid w:val="00603A56"/>
    <w:rsid w:val="0060420F"/>
    <w:rsid w:val="0060463F"/>
    <w:rsid w:val="00604BA0"/>
    <w:rsid w:val="006051E5"/>
    <w:rsid w:val="0060553A"/>
    <w:rsid w:val="00605FA2"/>
    <w:rsid w:val="006060A2"/>
    <w:rsid w:val="006069A1"/>
    <w:rsid w:val="0060709E"/>
    <w:rsid w:val="00607117"/>
    <w:rsid w:val="00607A81"/>
    <w:rsid w:val="00610CD9"/>
    <w:rsid w:val="006110CB"/>
    <w:rsid w:val="006114C7"/>
    <w:rsid w:val="00611CFD"/>
    <w:rsid w:val="00612A71"/>
    <w:rsid w:val="00612D17"/>
    <w:rsid w:val="00612E39"/>
    <w:rsid w:val="00613813"/>
    <w:rsid w:val="00613892"/>
    <w:rsid w:val="00613CA5"/>
    <w:rsid w:val="00614F2E"/>
    <w:rsid w:val="00614F7E"/>
    <w:rsid w:val="00615836"/>
    <w:rsid w:val="0061597C"/>
    <w:rsid w:val="00616E3F"/>
    <w:rsid w:val="00617043"/>
    <w:rsid w:val="006176AC"/>
    <w:rsid w:val="00617D43"/>
    <w:rsid w:val="00621188"/>
    <w:rsid w:val="00622110"/>
    <w:rsid w:val="006223C4"/>
    <w:rsid w:val="00622C5C"/>
    <w:rsid w:val="006237B3"/>
    <w:rsid w:val="00623EB2"/>
    <w:rsid w:val="0062413C"/>
    <w:rsid w:val="00624675"/>
    <w:rsid w:val="0062500E"/>
    <w:rsid w:val="006250C9"/>
    <w:rsid w:val="006254FF"/>
    <w:rsid w:val="006257ED"/>
    <w:rsid w:val="00626028"/>
    <w:rsid w:val="00626945"/>
    <w:rsid w:val="006269E3"/>
    <w:rsid w:val="00630659"/>
    <w:rsid w:val="00630F8A"/>
    <w:rsid w:val="00631168"/>
    <w:rsid w:val="006311B5"/>
    <w:rsid w:val="00633238"/>
    <w:rsid w:val="0063449B"/>
    <w:rsid w:val="00634619"/>
    <w:rsid w:val="00634A38"/>
    <w:rsid w:val="0063528E"/>
    <w:rsid w:val="00635734"/>
    <w:rsid w:val="00635764"/>
    <w:rsid w:val="006357E5"/>
    <w:rsid w:val="00635B75"/>
    <w:rsid w:val="0063639E"/>
    <w:rsid w:val="006401CE"/>
    <w:rsid w:val="00640502"/>
    <w:rsid w:val="00640CDD"/>
    <w:rsid w:val="006418D5"/>
    <w:rsid w:val="006418E8"/>
    <w:rsid w:val="00641E0C"/>
    <w:rsid w:val="00642609"/>
    <w:rsid w:val="00642891"/>
    <w:rsid w:val="006435D3"/>
    <w:rsid w:val="00643641"/>
    <w:rsid w:val="006437BD"/>
    <w:rsid w:val="006449E6"/>
    <w:rsid w:val="00644B22"/>
    <w:rsid w:val="0064515C"/>
    <w:rsid w:val="006458DD"/>
    <w:rsid w:val="00646403"/>
    <w:rsid w:val="006468CC"/>
    <w:rsid w:val="00646B07"/>
    <w:rsid w:val="00647545"/>
    <w:rsid w:val="00647ACE"/>
    <w:rsid w:val="00650732"/>
    <w:rsid w:val="0065257B"/>
    <w:rsid w:val="00652EDF"/>
    <w:rsid w:val="006531E6"/>
    <w:rsid w:val="006542D5"/>
    <w:rsid w:val="0065495C"/>
    <w:rsid w:val="00654F66"/>
    <w:rsid w:val="006552DB"/>
    <w:rsid w:val="00655F82"/>
    <w:rsid w:val="00655FB9"/>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515"/>
    <w:rsid w:val="006755A0"/>
    <w:rsid w:val="00675C17"/>
    <w:rsid w:val="00676CB5"/>
    <w:rsid w:val="006774D1"/>
    <w:rsid w:val="00677A09"/>
    <w:rsid w:val="00677C12"/>
    <w:rsid w:val="00677DF7"/>
    <w:rsid w:val="00680A5D"/>
    <w:rsid w:val="0068103F"/>
    <w:rsid w:val="006816CB"/>
    <w:rsid w:val="00681C04"/>
    <w:rsid w:val="0068210F"/>
    <w:rsid w:val="00682C43"/>
    <w:rsid w:val="00682C8B"/>
    <w:rsid w:val="0068317F"/>
    <w:rsid w:val="00683D67"/>
    <w:rsid w:val="00683F1E"/>
    <w:rsid w:val="0068406F"/>
    <w:rsid w:val="0068411E"/>
    <w:rsid w:val="00684CAF"/>
    <w:rsid w:val="00685581"/>
    <w:rsid w:val="006858F9"/>
    <w:rsid w:val="0068635D"/>
    <w:rsid w:val="00687127"/>
    <w:rsid w:val="0068740F"/>
    <w:rsid w:val="006874C5"/>
    <w:rsid w:val="0069103A"/>
    <w:rsid w:val="006911DD"/>
    <w:rsid w:val="0069167D"/>
    <w:rsid w:val="006929AE"/>
    <w:rsid w:val="006932E2"/>
    <w:rsid w:val="00693AC0"/>
    <w:rsid w:val="006941B9"/>
    <w:rsid w:val="0069504D"/>
    <w:rsid w:val="006950E1"/>
    <w:rsid w:val="00695644"/>
    <w:rsid w:val="00695808"/>
    <w:rsid w:val="006959FB"/>
    <w:rsid w:val="00695C17"/>
    <w:rsid w:val="00696EDF"/>
    <w:rsid w:val="0069715D"/>
    <w:rsid w:val="006A0AB5"/>
    <w:rsid w:val="006A0AEC"/>
    <w:rsid w:val="006A2876"/>
    <w:rsid w:val="006A31C6"/>
    <w:rsid w:val="006A3EFA"/>
    <w:rsid w:val="006A4EB0"/>
    <w:rsid w:val="006A5540"/>
    <w:rsid w:val="006A56F9"/>
    <w:rsid w:val="006A5C6F"/>
    <w:rsid w:val="006A608C"/>
    <w:rsid w:val="006A6550"/>
    <w:rsid w:val="006A65D8"/>
    <w:rsid w:val="006A67D1"/>
    <w:rsid w:val="006A798C"/>
    <w:rsid w:val="006B167A"/>
    <w:rsid w:val="006B27CE"/>
    <w:rsid w:val="006B2C9F"/>
    <w:rsid w:val="006B3F55"/>
    <w:rsid w:val="006B46FB"/>
    <w:rsid w:val="006B4BD2"/>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2E8"/>
    <w:rsid w:val="006C7470"/>
    <w:rsid w:val="006D0157"/>
    <w:rsid w:val="006D045E"/>
    <w:rsid w:val="006D04BD"/>
    <w:rsid w:val="006D0D7A"/>
    <w:rsid w:val="006D170F"/>
    <w:rsid w:val="006D2380"/>
    <w:rsid w:val="006D29CE"/>
    <w:rsid w:val="006D2B8E"/>
    <w:rsid w:val="006D2E06"/>
    <w:rsid w:val="006D30B2"/>
    <w:rsid w:val="006D3B51"/>
    <w:rsid w:val="006D3B94"/>
    <w:rsid w:val="006D433C"/>
    <w:rsid w:val="006D5584"/>
    <w:rsid w:val="006D5B2F"/>
    <w:rsid w:val="006D62A0"/>
    <w:rsid w:val="006D7348"/>
    <w:rsid w:val="006D7D7F"/>
    <w:rsid w:val="006D7DF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511"/>
    <w:rsid w:val="006F48CC"/>
    <w:rsid w:val="006F4D50"/>
    <w:rsid w:val="006F51F5"/>
    <w:rsid w:val="006F609E"/>
    <w:rsid w:val="006F65A6"/>
    <w:rsid w:val="006F6961"/>
    <w:rsid w:val="006F6C2E"/>
    <w:rsid w:val="006F6CF7"/>
    <w:rsid w:val="0070007A"/>
    <w:rsid w:val="00700803"/>
    <w:rsid w:val="00700A60"/>
    <w:rsid w:val="00701422"/>
    <w:rsid w:val="00701674"/>
    <w:rsid w:val="00701767"/>
    <w:rsid w:val="00701BF0"/>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015C"/>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B91"/>
    <w:rsid w:val="00723CCB"/>
    <w:rsid w:val="00725092"/>
    <w:rsid w:val="00725B3D"/>
    <w:rsid w:val="00726292"/>
    <w:rsid w:val="007271F7"/>
    <w:rsid w:val="007272C1"/>
    <w:rsid w:val="00727462"/>
    <w:rsid w:val="00727B78"/>
    <w:rsid w:val="00727EF6"/>
    <w:rsid w:val="00730860"/>
    <w:rsid w:val="00730C85"/>
    <w:rsid w:val="00730EF2"/>
    <w:rsid w:val="0073108D"/>
    <w:rsid w:val="00731409"/>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19A1"/>
    <w:rsid w:val="0074225C"/>
    <w:rsid w:val="00742434"/>
    <w:rsid w:val="00742821"/>
    <w:rsid w:val="0074331C"/>
    <w:rsid w:val="007435F4"/>
    <w:rsid w:val="00743CCD"/>
    <w:rsid w:val="00743E5E"/>
    <w:rsid w:val="0074584A"/>
    <w:rsid w:val="00746F82"/>
    <w:rsid w:val="00747657"/>
    <w:rsid w:val="00747A8E"/>
    <w:rsid w:val="007502CB"/>
    <w:rsid w:val="00750CCA"/>
    <w:rsid w:val="0075114B"/>
    <w:rsid w:val="00751AC1"/>
    <w:rsid w:val="00752528"/>
    <w:rsid w:val="00752B33"/>
    <w:rsid w:val="00753105"/>
    <w:rsid w:val="007531B7"/>
    <w:rsid w:val="007537F1"/>
    <w:rsid w:val="00753B57"/>
    <w:rsid w:val="00753BDF"/>
    <w:rsid w:val="00754724"/>
    <w:rsid w:val="007549B7"/>
    <w:rsid w:val="00754A0D"/>
    <w:rsid w:val="007558EE"/>
    <w:rsid w:val="00755EB0"/>
    <w:rsid w:val="00756079"/>
    <w:rsid w:val="007563E0"/>
    <w:rsid w:val="00756BC0"/>
    <w:rsid w:val="00760319"/>
    <w:rsid w:val="00760AF1"/>
    <w:rsid w:val="00761083"/>
    <w:rsid w:val="007620CD"/>
    <w:rsid w:val="007636DE"/>
    <w:rsid w:val="00764489"/>
    <w:rsid w:val="007648A7"/>
    <w:rsid w:val="00764923"/>
    <w:rsid w:val="007653CE"/>
    <w:rsid w:val="00765AF2"/>
    <w:rsid w:val="00765C12"/>
    <w:rsid w:val="00765CBA"/>
    <w:rsid w:val="00766299"/>
    <w:rsid w:val="00766BA5"/>
    <w:rsid w:val="0076771E"/>
    <w:rsid w:val="00770A85"/>
    <w:rsid w:val="00770B93"/>
    <w:rsid w:val="007710E4"/>
    <w:rsid w:val="0077129A"/>
    <w:rsid w:val="00772077"/>
    <w:rsid w:val="007726B1"/>
    <w:rsid w:val="007728F9"/>
    <w:rsid w:val="007738E9"/>
    <w:rsid w:val="007748FD"/>
    <w:rsid w:val="00774C04"/>
    <w:rsid w:val="00774EDF"/>
    <w:rsid w:val="007752C8"/>
    <w:rsid w:val="0077535E"/>
    <w:rsid w:val="0077545A"/>
    <w:rsid w:val="00775FB8"/>
    <w:rsid w:val="00776568"/>
    <w:rsid w:val="007775D9"/>
    <w:rsid w:val="007807E7"/>
    <w:rsid w:val="007809F4"/>
    <w:rsid w:val="00781481"/>
    <w:rsid w:val="007816F7"/>
    <w:rsid w:val="0078184B"/>
    <w:rsid w:val="00781946"/>
    <w:rsid w:val="00781A58"/>
    <w:rsid w:val="00781EF1"/>
    <w:rsid w:val="0078298F"/>
    <w:rsid w:val="00782BC7"/>
    <w:rsid w:val="007836E1"/>
    <w:rsid w:val="0078595D"/>
    <w:rsid w:val="0078597A"/>
    <w:rsid w:val="0078609D"/>
    <w:rsid w:val="00786A28"/>
    <w:rsid w:val="007876CD"/>
    <w:rsid w:val="007877A0"/>
    <w:rsid w:val="0079010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3804"/>
    <w:rsid w:val="007B41DB"/>
    <w:rsid w:val="007B48ED"/>
    <w:rsid w:val="007B4CD7"/>
    <w:rsid w:val="007B512A"/>
    <w:rsid w:val="007B620D"/>
    <w:rsid w:val="007B65B8"/>
    <w:rsid w:val="007C0019"/>
    <w:rsid w:val="007C2097"/>
    <w:rsid w:val="007C29A9"/>
    <w:rsid w:val="007C3113"/>
    <w:rsid w:val="007C36C9"/>
    <w:rsid w:val="007C429A"/>
    <w:rsid w:val="007C489E"/>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11A4"/>
    <w:rsid w:val="007E15EE"/>
    <w:rsid w:val="007E1E8A"/>
    <w:rsid w:val="007E21BE"/>
    <w:rsid w:val="007E2938"/>
    <w:rsid w:val="007E2DDD"/>
    <w:rsid w:val="007E2DFC"/>
    <w:rsid w:val="007E3972"/>
    <w:rsid w:val="007E3A6E"/>
    <w:rsid w:val="007E4957"/>
    <w:rsid w:val="007E50B1"/>
    <w:rsid w:val="007E5A6E"/>
    <w:rsid w:val="007E6061"/>
    <w:rsid w:val="007E6380"/>
    <w:rsid w:val="007E6659"/>
    <w:rsid w:val="007F08F8"/>
    <w:rsid w:val="007F18E4"/>
    <w:rsid w:val="007F1F17"/>
    <w:rsid w:val="007F29F4"/>
    <w:rsid w:val="007F2BFF"/>
    <w:rsid w:val="007F2E83"/>
    <w:rsid w:val="007F2F1A"/>
    <w:rsid w:val="007F2F26"/>
    <w:rsid w:val="007F405A"/>
    <w:rsid w:val="007F553E"/>
    <w:rsid w:val="007F732A"/>
    <w:rsid w:val="00800426"/>
    <w:rsid w:val="00801690"/>
    <w:rsid w:val="00801904"/>
    <w:rsid w:val="00801A60"/>
    <w:rsid w:val="00802B75"/>
    <w:rsid w:val="00802BDB"/>
    <w:rsid w:val="008038E5"/>
    <w:rsid w:val="00803AFE"/>
    <w:rsid w:val="008051AB"/>
    <w:rsid w:val="008051CB"/>
    <w:rsid w:val="00805F11"/>
    <w:rsid w:val="00805FD1"/>
    <w:rsid w:val="0081056D"/>
    <w:rsid w:val="008110FF"/>
    <w:rsid w:val="008118F9"/>
    <w:rsid w:val="00812413"/>
    <w:rsid w:val="00812980"/>
    <w:rsid w:val="00813147"/>
    <w:rsid w:val="008139A2"/>
    <w:rsid w:val="00814436"/>
    <w:rsid w:val="00815747"/>
    <w:rsid w:val="00816546"/>
    <w:rsid w:val="00816D08"/>
    <w:rsid w:val="0081714E"/>
    <w:rsid w:val="0081774F"/>
    <w:rsid w:val="00817A39"/>
    <w:rsid w:val="008207F6"/>
    <w:rsid w:val="00820B77"/>
    <w:rsid w:val="00821359"/>
    <w:rsid w:val="008219B0"/>
    <w:rsid w:val="00821F35"/>
    <w:rsid w:val="00822DB9"/>
    <w:rsid w:val="00823012"/>
    <w:rsid w:val="00823815"/>
    <w:rsid w:val="00823FB5"/>
    <w:rsid w:val="00823FE0"/>
    <w:rsid w:val="0082411E"/>
    <w:rsid w:val="0082532A"/>
    <w:rsid w:val="0082554C"/>
    <w:rsid w:val="0082619E"/>
    <w:rsid w:val="00826AD2"/>
    <w:rsid w:val="0082786D"/>
    <w:rsid w:val="008279FA"/>
    <w:rsid w:val="008300E7"/>
    <w:rsid w:val="00830BB7"/>
    <w:rsid w:val="0083118B"/>
    <w:rsid w:val="0083161F"/>
    <w:rsid w:val="0083179F"/>
    <w:rsid w:val="00831D71"/>
    <w:rsid w:val="008321A2"/>
    <w:rsid w:val="00833026"/>
    <w:rsid w:val="008333A6"/>
    <w:rsid w:val="008339E1"/>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22A"/>
    <w:rsid w:val="00842607"/>
    <w:rsid w:val="00842B76"/>
    <w:rsid w:val="00842BC3"/>
    <w:rsid w:val="00842F34"/>
    <w:rsid w:val="00843283"/>
    <w:rsid w:val="00843C3C"/>
    <w:rsid w:val="008440E7"/>
    <w:rsid w:val="00844136"/>
    <w:rsid w:val="0084452E"/>
    <w:rsid w:val="00844BA7"/>
    <w:rsid w:val="0084533B"/>
    <w:rsid w:val="00845775"/>
    <w:rsid w:val="00845873"/>
    <w:rsid w:val="00847A35"/>
    <w:rsid w:val="00850182"/>
    <w:rsid w:val="0085059E"/>
    <w:rsid w:val="00852878"/>
    <w:rsid w:val="0085288C"/>
    <w:rsid w:val="0085391C"/>
    <w:rsid w:val="00853CBD"/>
    <w:rsid w:val="00853CDE"/>
    <w:rsid w:val="00854931"/>
    <w:rsid w:val="00854E23"/>
    <w:rsid w:val="008563DB"/>
    <w:rsid w:val="00856C97"/>
    <w:rsid w:val="00856F6A"/>
    <w:rsid w:val="008570D1"/>
    <w:rsid w:val="00857B24"/>
    <w:rsid w:val="0086028F"/>
    <w:rsid w:val="008603A3"/>
    <w:rsid w:val="00860626"/>
    <w:rsid w:val="0086090F"/>
    <w:rsid w:val="008612A2"/>
    <w:rsid w:val="008623B9"/>
    <w:rsid w:val="008626E7"/>
    <w:rsid w:val="008635F4"/>
    <w:rsid w:val="0086433D"/>
    <w:rsid w:val="00864AC6"/>
    <w:rsid w:val="008660F8"/>
    <w:rsid w:val="0086624A"/>
    <w:rsid w:val="008663E3"/>
    <w:rsid w:val="00866766"/>
    <w:rsid w:val="00866C23"/>
    <w:rsid w:val="00867757"/>
    <w:rsid w:val="008678C5"/>
    <w:rsid w:val="00867E3A"/>
    <w:rsid w:val="00870629"/>
    <w:rsid w:val="00870B2B"/>
    <w:rsid w:val="00870EE7"/>
    <w:rsid w:val="00871AA1"/>
    <w:rsid w:val="00871F73"/>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1FC"/>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4B3"/>
    <w:rsid w:val="00897883"/>
    <w:rsid w:val="008979E9"/>
    <w:rsid w:val="008A0712"/>
    <w:rsid w:val="008A0818"/>
    <w:rsid w:val="008A1747"/>
    <w:rsid w:val="008A1A2C"/>
    <w:rsid w:val="008A2191"/>
    <w:rsid w:val="008A22B4"/>
    <w:rsid w:val="008A360E"/>
    <w:rsid w:val="008A3612"/>
    <w:rsid w:val="008A362E"/>
    <w:rsid w:val="008A39AA"/>
    <w:rsid w:val="008A3BF6"/>
    <w:rsid w:val="008A3F43"/>
    <w:rsid w:val="008A4BDF"/>
    <w:rsid w:val="008A52FB"/>
    <w:rsid w:val="008A54B4"/>
    <w:rsid w:val="008A5CDA"/>
    <w:rsid w:val="008A6219"/>
    <w:rsid w:val="008A626A"/>
    <w:rsid w:val="008A626D"/>
    <w:rsid w:val="008A682B"/>
    <w:rsid w:val="008A74F1"/>
    <w:rsid w:val="008A77C9"/>
    <w:rsid w:val="008A7C36"/>
    <w:rsid w:val="008B133B"/>
    <w:rsid w:val="008B1421"/>
    <w:rsid w:val="008B20CD"/>
    <w:rsid w:val="008B29A3"/>
    <w:rsid w:val="008B38C9"/>
    <w:rsid w:val="008B4943"/>
    <w:rsid w:val="008B5587"/>
    <w:rsid w:val="008B57E9"/>
    <w:rsid w:val="008B7881"/>
    <w:rsid w:val="008B7A67"/>
    <w:rsid w:val="008C09D3"/>
    <w:rsid w:val="008C112B"/>
    <w:rsid w:val="008C1C3B"/>
    <w:rsid w:val="008C1C98"/>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1AB3"/>
    <w:rsid w:val="008D1E37"/>
    <w:rsid w:val="008D22E4"/>
    <w:rsid w:val="008D2B2F"/>
    <w:rsid w:val="008D2F4F"/>
    <w:rsid w:val="008D331D"/>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348"/>
    <w:rsid w:val="008F5E77"/>
    <w:rsid w:val="008F608E"/>
    <w:rsid w:val="008F619D"/>
    <w:rsid w:val="008F686C"/>
    <w:rsid w:val="008F731A"/>
    <w:rsid w:val="008F7C66"/>
    <w:rsid w:val="00901AEC"/>
    <w:rsid w:val="00901D3E"/>
    <w:rsid w:val="00901DD3"/>
    <w:rsid w:val="00902055"/>
    <w:rsid w:val="009020A5"/>
    <w:rsid w:val="00902660"/>
    <w:rsid w:val="00903452"/>
    <w:rsid w:val="00904985"/>
    <w:rsid w:val="00905098"/>
    <w:rsid w:val="00906D09"/>
    <w:rsid w:val="00906EFB"/>
    <w:rsid w:val="00907940"/>
    <w:rsid w:val="0091038B"/>
    <w:rsid w:val="009114B5"/>
    <w:rsid w:val="009117E1"/>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8B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0DCF"/>
    <w:rsid w:val="009515EA"/>
    <w:rsid w:val="00951C16"/>
    <w:rsid w:val="00952A15"/>
    <w:rsid w:val="00952AF2"/>
    <w:rsid w:val="0095366C"/>
    <w:rsid w:val="00953CBA"/>
    <w:rsid w:val="00954B65"/>
    <w:rsid w:val="00954FEB"/>
    <w:rsid w:val="00955118"/>
    <w:rsid w:val="00955EBB"/>
    <w:rsid w:val="00955EBF"/>
    <w:rsid w:val="009561F6"/>
    <w:rsid w:val="009564BB"/>
    <w:rsid w:val="00956DEF"/>
    <w:rsid w:val="00957255"/>
    <w:rsid w:val="00957564"/>
    <w:rsid w:val="00960DB4"/>
    <w:rsid w:val="00961218"/>
    <w:rsid w:val="0096177D"/>
    <w:rsid w:val="0096177F"/>
    <w:rsid w:val="00963484"/>
    <w:rsid w:val="00963C18"/>
    <w:rsid w:val="00963FD9"/>
    <w:rsid w:val="00964373"/>
    <w:rsid w:val="00964C78"/>
    <w:rsid w:val="00964F4E"/>
    <w:rsid w:val="0096513B"/>
    <w:rsid w:val="009657F4"/>
    <w:rsid w:val="009664A5"/>
    <w:rsid w:val="00966A6A"/>
    <w:rsid w:val="00966FCE"/>
    <w:rsid w:val="00970416"/>
    <w:rsid w:val="009714B0"/>
    <w:rsid w:val="00972032"/>
    <w:rsid w:val="0097242C"/>
    <w:rsid w:val="00972569"/>
    <w:rsid w:val="0097261E"/>
    <w:rsid w:val="009726B9"/>
    <w:rsid w:val="009728E5"/>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72C"/>
    <w:rsid w:val="0098296C"/>
    <w:rsid w:val="0098308F"/>
    <w:rsid w:val="00983BEE"/>
    <w:rsid w:val="0098562A"/>
    <w:rsid w:val="00985AB7"/>
    <w:rsid w:val="00985C63"/>
    <w:rsid w:val="0098696F"/>
    <w:rsid w:val="00987BC2"/>
    <w:rsid w:val="00990018"/>
    <w:rsid w:val="00991550"/>
    <w:rsid w:val="00991B88"/>
    <w:rsid w:val="00991D51"/>
    <w:rsid w:val="00992482"/>
    <w:rsid w:val="00992FC6"/>
    <w:rsid w:val="00993A78"/>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174B"/>
    <w:rsid w:val="009B2395"/>
    <w:rsid w:val="009B29C3"/>
    <w:rsid w:val="009B384E"/>
    <w:rsid w:val="009B386A"/>
    <w:rsid w:val="009B4756"/>
    <w:rsid w:val="009B6700"/>
    <w:rsid w:val="009B6F48"/>
    <w:rsid w:val="009B7754"/>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644"/>
    <w:rsid w:val="009C77EB"/>
    <w:rsid w:val="009C7F8A"/>
    <w:rsid w:val="009D0011"/>
    <w:rsid w:val="009D19E1"/>
    <w:rsid w:val="009D1A42"/>
    <w:rsid w:val="009D2751"/>
    <w:rsid w:val="009D4076"/>
    <w:rsid w:val="009D41C6"/>
    <w:rsid w:val="009D5CB1"/>
    <w:rsid w:val="009D630A"/>
    <w:rsid w:val="009D6AFB"/>
    <w:rsid w:val="009D7BEB"/>
    <w:rsid w:val="009D7C9B"/>
    <w:rsid w:val="009E19DE"/>
    <w:rsid w:val="009E245D"/>
    <w:rsid w:val="009E24E0"/>
    <w:rsid w:val="009E2C8D"/>
    <w:rsid w:val="009E2CA2"/>
    <w:rsid w:val="009E3297"/>
    <w:rsid w:val="009E334B"/>
    <w:rsid w:val="009E3FFC"/>
    <w:rsid w:val="009E466F"/>
    <w:rsid w:val="009E4F09"/>
    <w:rsid w:val="009E5CC4"/>
    <w:rsid w:val="009E64AF"/>
    <w:rsid w:val="009E6A1F"/>
    <w:rsid w:val="009E734D"/>
    <w:rsid w:val="009E76AB"/>
    <w:rsid w:val="009E788B"/>
    <w:rsid w:val="009E790B"/>
    <w:rsid w:val="009E7FCC"/>
    <w:rsid w:val="009F130E"/>
    <w:rsid w:val="009F169E"/>
    <w:rsid w:val="009F21B8"/>
    <w:rsid w:val="009F2D2E"/>
    <w:rsid w:val="009F4266"/>
    <w:rsid w:val="009F469B"/>
    <w:rsid w:val="009F5293"/>
    <w:rsid w:val="009F6CCB"/>
    <w:rsid w:val="009F6D3C"/>
    <w:rsid w:val="009F6FFA"/>
    <w:rsid w:val="009F7162"/>
    <w:rsid w:val="009F734F"/>
    <w:rsid w:val="009F74F6"/>
    <w:rsid w:val="009F7857"/>
    <w:rsid w:val="009F7BE8"/>
    <w:rsid w:val="009F7E56"/>
    <w:rsid w:val="00A00366"/>
    <w:rsid w:val="00A00950"/>
    <w:rsid w:val="00A0096B"/>
    <w:rsid w:val="00A00AFA"/>
    <w:rsid w:val="00A016FD"/>
    <w:rsid w:val="00A017B2"/>
    <w:rsid w:val="00A01F13"/>
    <w:rsid w:val="00A01F83"/>
    <w:rsid w:val="00A031B8"/>
    <w:rsid w:val="00A032C4"/>
    <w:rsid w:val="00A038FD"/>
    <w:rsid w:val="00A04956"/>
    <w:rsid w:val="00A05022"/>
    <w:rsid w:val="00A05047"/>
    <w:rsid w:val="00A05CEB"/>
    <w:rsid w:val="00A060E3"/>
    <w:rsid w:val="00A06352"/>
    <w:rsid w:val="00A06D29"/>
    <w:rsid w:val="00A07009"/>
    <w:rsid w:val="00A101DF"/>
    <w:rsid w:val="00A10529"/>
    <w:rsid w:val="00A10877"/>
    <w:rsid w:val="00A10AC7"/>
    <w:rsid w:val="00A11E2E"/>
    <w:rsid w:val="00A138C6"/>
    <w:rsid w:val="00A13E8B"/>
    <w:rsid w:val="00A14734"/>
    <w:rsid w:val="00A15F81"/>
    <w:rsid w:val="00A162CF"/>
    <w:rsid w:val="00A16A87"/>
    <w:rsid w:val="00A16E68"/>
    <w:rsid w:val="00A170D5"/>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B75"/>
    <w:rsid w:val="00A30DB5"/>
    <w:rsid w:val="00A30F1E"/>
    <w:rsid w:val="00A32AFA"/>
    <w:rsid w:val="00A336E3"/>
    <w:rsid w:val="00A33CB2"/>
    <w:rsid w:val="00A33F5F"/>
    <w:rsid w:val="00A34447"/>
    <w:rsid w:val="00A3485D"/>
    <w:rsid w:val="00A35374"/>
    <w:rsid w:val="00A35560"/>
    <w:rsid w:val="00A35FC6"/>
    <w:rsid w:val="00A36200"/>
    <w:rsid w:val="00A365DA"/>
    <w:rsid w:val="00A37A30"/>
    <w:rsid w:val="00A406E1"/>
    <w:rsid w:val="00A416E9"/>
    <w:rsid w:val="00A4179B"/>
    <w:rsid w:val="00A42448"/>
    <w:rsid w:val="00A42A36"/>
    <w:rsid w:val="00A42D9F"/>
    <w:rsid w:val="00A435C4"/>
    <w:rsid w:val="00A43627"/>
    <w:rsid w:val="00A43816"/>
    <w:rsid w:val="00A441DF"/>
    <w:rsid w:val="00A44872"/>
    <w:rsid w:val="00A44AD6"/>
    <w:rsid w:val="00A454E3"/>
    <w:rsid w:val="00A45599"/>
    <w:rsid w:val="00A4621E"/>
    <w:rsid w:val="00A469AE"/>
    <w:rsid w:val="00A46AFA"/>
    <w:rsid w:val="00A472C2"/>
    <w:rsid w:val="00A473CE"/>
    <w:rsid w:val="00A47753"/>
    <w:rsid w:val="00A47B83"/>
    <w:rsid w:val="00A47BD0"/>
    <w:rsid w:val="00A47E70"/>
    <w:rsid w:val="00A50886"/>
    <w:rsid w:val="00A51D4F"/>
    <w:rsid w:val="00A52324"/>
    <w:rsid w:val="00A52335"/>
    <w:rsid w:val="00A535E6"/>
    <w:rsid w:val="00A53A90"/>
    <w:rsid w:val="00A53E10"/>
    <w:rsid w:val="00A5420D"/>
    <w:rsid w:val="00A542E6"/>
    <w:rsid w:val="00A54740"/>
    <w:rsid w:val="00A55A58"/>
    <w:rsid w:val="00A55CAC"/>
    <w:rsid w:val="00A567AE"/>
    <w:rsid w:val="00A573BF"/>
    <w:rsid w:val="00A57855"/>
    <w:rsid w:val="00A57B37"/>
    <w:rsid w:val="00A57D50"/>
    <w:rsid w:val="00A6005F"/>
    <w:rsid w:val="00A602C5"/>
    <w:rsid w:val="00A60317"/>
    <w:rsid w:val="00A60389"/>
    <w:rsid w:val="00A609B9"/>
    <w:rsid w:val="00A61ACA"/>
    <w:rsid w:val="00A62E65"/>
    <w:rsid w:val="00A63811"/>
    <w:rsid w:val="00A647B4"/>
    <w:rsid w:val="00A64AA7"/>
    <w:rsid w:val="00A64CBE"/>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53E"/>
    <w:rsid w:val="00A7183D"/>
    <w:rsid w:val="00A718C1"/>
    <w:rsid w:val="00A71E53"/>
    <w:rsid w:val="00A7238B"/>
    <w:rsid w:val="00A72620"/>
    <w:rsid w:val="00A7270E"/>
    <w:rsid w:val="00A72CD5"/>
    <w:rsid w:val="00A72E11"/>
    <w:rsid w:val="00A7351F"/>
    <w:rsid w:val="00A73872"/>
    <w:rsid w:val="00A7392C"/>
    <w:rsid w:val="00A73D8A"/>
    <w:rsid w:val="00A741CC"/>
    <w:rsid w:val="00A7509D"/>
    <w:rsid w:val="00A75775"/>
    <w:rsid w:val="00A7671C"/>
    <w:rsid w:val="00A801BD"/>
    <w:rsid w:val="00A8044F"/>
    <w:rsid w:val="00A808CA"/>
    <w:rsid w:val="00A80C86"/>
    <w:rsid w:val="00A81613"/>
    <w:rsid w:val="00A81885"/>
    <w:rsid w:val="00A81EB7"/>
    <w:rsid w:val="00A81EDD"/>
    <w:rsid w:val="00A82601"/>
    <w:rsid w:val="00A82AAE"/>
    <w:rsid w:val="00A82D44"/>
    <w:rsid w:val="00A82F91"/>
    <w:rsid w:val="00A83749"/>
    <w:rsid w:val="00A85144"/>
    <w:rsid w:val="00A8537B"/>
    <w:rsid w:val="00A85701"/>
    <w:rsid w:val="00A85F9F"/>
    <w:rsid w:val="00A86D79"/>
    <w:rsid w:val="00A90F9B"/>
    <w:rsid w:val="00A911FA"/>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1B9"/>
    <w:rsid w:val="00AA62AD"/>
    <w:rsid w:val="00AA682A"/>
    <w:rsid w:val="00AA738F"/>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B13"/>
    <w:rsid w:val="00AC20BA"/>
    <w:rsid w:val="00AC27F0"/>
    <w:rsid w:val="00AC2E1D"/>
    <w:rsid w:val="00AC3C9A"/>
    <w:rsid w:val="00AC5443"/>
    <w:rsid w:val="00AC570F"/>
    <w:rsid w:val="00AC5C7C"/>
    <w:rsid w:val="00AC6138"/>
    <w:rsid w:val="00AC78E9"/>
    <w:rsid w:val="00AC7F9E"/>
    <w:rsid w:val="00AD00C3"/>
    <w:rsid w:val="00AD0530"/>
    <w:rsid w:val="00AD131E"/>
    <w:rsid w:val="00AD1CD8"/>
    <w:rsid w:val="00AD224C"/>
    <w:rsid w:val="00AD28CA"/>
    <w:rsid w:val="00AD3F5B"/>
    <w:rsid w:val="00AD3F76"/>
    <w:rsid w:val="00AD560D"/>
    <w:rsid w:val="00AD5C98"/>
    <w:rsid w:val="00AD617C"/>
    <w:rsid w:val="00AD7119"/>
    <w:rsid w:val="00AD74FC"/>
    <w:rsid w:val="00AD7D5B"/>
    <w:rsid w:val="00AE0474"/>
    <w:rsid w:val="00AE0B27"/>
    <w:rsid w:val="00AE14BE"/>
    <w:rsid w:val="00AE1508"/>
    <w:rsid w:val="00AE166A"/>
    <w:rsid w:val="00AE19F8"/>
    <w:rsid w:val="00AE2163"/>
    <w:rsid w:val="00AE234E"/>
    <w:rsid w:val="00AE240B"/>
    <w:rsid w:val="00AE263E"/>
    <w:rsid w:val="00AE27B5"/>
    <w:rsid w:val="00AE2ED3"/>
    <w:rsid w:val="00AE2FC7"/>
    <w:rsid w:val="00AE2FE1"/>
    <w:rsid w:val="00AE394E"/>
    <w:rsid w:val="00AE42F1"/>
    <w:rsid w:val="00AE5087"/>
    <w:rsid w:val="00AE5F6B"/>
    <w:rsid w:val="00AE6193"/>
    <w:rsid w:val="00AE6942"/>
    <w:rsid w:val="00AE6986"/>
    <w:rsid w:val="00AE6C5A"/>
    <w:rsid w:val="00AF0539"/>
    <w:rsid w:val="00AF1A96"/>
    <w:rsid w:val="00AF1FBA"/>
    <w:rsid w:val="00AF2408"/>
    <w:rsid w:val="00AF3736"/>
    <w:rsid w:val="00AF3A23"/>
    <w:rsid w:val="00AF3CB3"/>
    <w:rsid w:val="00AF3D5D"/>
    <w:rsid w:val="00AF430E"/>
    <w:rsid w:val="00AF476C"/>
    <w:rsid w:val="00AF4B60"/>
    <w:rsid w:val="00AF5069"/>
    <w:rsid w:val="00AF55CA"/>
    <w:rsid w:val="00AF5F85"/>
    <w:rsid w:val="00B00179"/>
    <w:rsid w:val="00B00457"/>
    <w:rsid w:val="00B007DF"/>
    <w:rsid w:val="00B00F15"/>
    <w:rsid w:val="00B0127D"/>
    <w:rsid w:val="00B019EC"/>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3E16"/>
    <w:rsid w:val="00B14097"/>
    <w:rsid w:val="00B14521"/>
    <w:rsid w:val="00B151A6"/>
    <w:rsid w:val="00B15941"/>
    <w:rsid w:val="00B16662"/>
    <w:rsid w:val="00B16853"/>
    <w:rsid w:val="00B16AD3"/>
    <w:rsid w:val="00B176ED"/>
    <w:rsid w:val="00B1792A"/>
    <w:rsid w:val="00B20139"/>
    <w:rsid w:val="00B21170"/>
    <w:rsid w:val="00B2199C"/>
    <w:rsid w:val="00B224B5"/>
    <w:rsid w:val="00B229BE"/>
    <w:rsid w:val="00B22DA4"/>
    <w:rsid w:val="00B23F1F"/>
    <w:rsid w:val="00B24B09"/>
    <w:rsid w:val="00B2521F"/>
    <w:rsid w:val="00B258BB"/>
    <w:rsid w:val="00B25A3E"/>
    <w:rsid w:val="00B269C3"/>
    <w:rsid w:val="00B26E20"/>
    <w:rsid w:val="00B26F04"/>
    <w:rsid w:val="00B27CCF"/>
    <w:rsid w:val="00B27D66"/>
    <w:rsid w:val="00B27D6B"/>
    <w:rsid w:val="00B3146F"/>
    <w:rsid w:val="00B31543"/>
    <w:rsid w:val="00B31DC6"/>
    <w:rsid w:val="00B33938"/>
    <w:rsid w:val="00B34AFF"/>
    <w:rsid w:val="00B34C55"/>
    <w:rsid w:val="00B356EC"/>
    <w:rsid w:val="00B3687B"/>
    <w:rsid w:val="00B373F0"/>
    <w:rsid w:val="00B37504"/>
    <w:rsid w:val="00B408FA"/>
    <w:rsid w:val="00B40B5E"/>
    <w:rsid w:val="00B40E5B"/>
    <w:rsid w:val="00B41FDF"/>
    <w:rsid w:val="00B426FA"/>
    <w:rsid w:val="00B4273C"/>
    <w:rsid w:val="00B42DFA"/>
    <w:rsid w:val="00B42F63"/>
    <w:rsid w:val="00B43232"/>
    <w:rsid w:val="00B43814"/>
    <w:rsid w:val="00B43D4A"/>
    <w:rsid w:val="00B44081"/>
    <w:rsid w:val="00B44451"/>
    <w:rsid w:val="00B44462"/>
    <w:rsid w:val="00B44BD7"/>
    <w:rsid w:val="00B45224"/>
    <w:rsid w:val="00B461F1"/>
    <w:rsid w:val="00B466AE"/>
    <w:rsid w:val="00B478CB"/>
    <w:rsid w:val="00B501FC"/>
    <w:rsid w:val="00B50E10"/>
    <w:rsid w:val="00B511D8"/>
    <w:rsid w:val="00B51BA4"/>
    <w:rsid w:val="00B524DE"/>
    <w:rsid w:val="00B5257C"/>
    <w:rsid w:val="00B5284F"/>
    <w:rsid w:val="00B52CC3"/>
    <w:rsid w:val="00B5374E"/>
    <w:rsid w:val="00B5401D"/>
    <w:rsid w:val="00B5430B"/>
    <w:rsid w:val="00B56043"/>
    <w:rsid w:val="00B563BA"/>
    <w:rsid w:val="00B5699E"/>
    <w:rsid w:val="00B56E8D"/>
    <w:rsid w:val="00B60080"/>
    <w:rsid w:val="00B60192"/>
    <w:rsid w:val="00B60757"/>
    <w:rsid w:val="00B612DB"/>
    <w:rsid w:val="00B617C8"/>
    <w:rsid w:val="00B628AC"/>
    <w:rsid w:val="00B628ED"/>
    <w:rsid w:val="00B62B12"/>
    <w:rsid w:val="00B633F2"/>
    <w:rsid w:val="00B63BBE"/>
    <w:rsid w:val="00B6463F"/>
    <w:rsid w:val="00B64CFA"/>
    <w:rsid w:val="00B64E55"/>
    <w:rsid w:val="00B64EDE"/>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096"/>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5E1"/>
    <w:rsid w:val="00B92CE2"/>
    <w:rsid w:val="00B92E36"/>
    <w:rsid w:val="00B937BB"/>
    <w:rsid w:val="00B93FE3"/>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E2F"/>
    <w:rsid w:val="00BA2F22"/>
    <w:rsid w:val="00BA3879"/>
    <w:rsid w:val="00BA3A8E"/>
    <w:rsid w:val="00BA3E2A"/>
    <w:rsid w:val="00BA3EC5"/>
    <w:rsid w:val="00BA3ED9"/>
    <w:rsid w:val="00BA64A1"/>
    <w:rsid w:val="00BA684A"/>
    <w:rsid w:val="00BA6D73"/>
    <w:rsid w:val="00BA6DBC"/>
    <w:rsid w:val="00BA78DB"/>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DE"/>
    <w:rsid w:val="00BC56F8"/>
    <w:rsid w:val="00BC5FC8"/>
    <w:rsid w:val="00BC5FF2"/>
    <w:rsid w:val="00BC61DB"/>
    <w:rsid w:val="00BC64C8"/>
    <w:rsid w:val="00BC6BFC"/>
    <w:rsid w:val="00BC6D55"/>
    <w:rsid w:val="00BC7835"/>
    <w:rsid w:val="00BC7928"/>
    <w:rsid w:val="00BD091D"/>
    <w:rsid w:val="00BD12D2"/>
    <w:rsid w:val="00BD1D73"/>
    <w:rsid w:val="00BD269A"/>
    <w:rsid w:val="00BD279D"/>
    <w:rsid w:val="00BD3013"/>
    <w:rsid w:val="00BD370F"/>
    <w:rsid w:val="00BD37DC"/>
    <w:rsid w:val="00BD3B24"/>
    <w:rsid w:val="00BD3FBB"/>
    <w:rsid w:val="00BD4A20"/>
    <w:rsid w:val="00BD516E"/>
    <w:rsid w:val="00BD679A"/>
    <w:rsid w:val="00BD6BB8"/>
    <w:rsid w:val="00BD6C52"/>
    <w:rsid w:val="00BE056D"/>
    <w:rsid w:val="00BE11FE"/>
    <w:rsid w:val="00BE1D2E"/>
    <w:rsid w:val="00BE2606"/>
    <w:rsid w:val="00BE26A7"/>
    <w:rsid w:val="00BE2A44"/>
    <w:rsid w:val="00BE2ACD"/>
    <w:rsid w:val="00BE389A"/>
    <w:rsid w:val="00BE4394"/>
    <w:rsid w:val="00BE4A97"/>
    <w:rsid w:val="00BE4EEA"/>
    <w:rsid w:val="00BE5167"/>
    <w:rsid w:val="00BE550F"/>
    <w:rsid w:val="00BE5B60"/>
    <w:rsid w:val="00BE61CD"/>
    <w:rsid w:val="00BE6D51"/>
    <w:rsid w:val="00BE7A8F"/>
    <w:rsid w:val="00BF015C"/>
    <w:rsid w:val="00BF0850"/>
    <w:rsid w:val="00BF0CC2"/>
    <w:rsid w:val="00BF16F6"/>
    <w:rsid w:val="00BF1A74"/>
    <w:rsid w:val="00BF1B85"/>
    <w:rsid w:val="00BF2026"/>
    <w:rsid w:val="00BF2210"/>
    <w:rsid w:val="00BF2765"/>
    <w:rsid w:val="00BF4CCC"/>
    <w:rsid w:val="00BF6103"/>
    <w:rsid w:val="00BF61E7"/>
    <w:rsid w:val="00BF622E"/>
    <w:rsid w:val="00BF69EF"/>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648"/>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1CF"/>
    <w:rsid w:val="00C148C0"/>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597"/>
    <w:rsid w:val="00C251A8"/>
    <w:rsid w:val="00C25552"/>
    <w:rsid w:val="00C25892"/>
    <w:rsid w:val="00C260E9"/>
    <w:rsid w:val="00C27350"/>
    <w:rsid w:val="00C275C8"/>
    <w:rsid w:val="00C279B2"/>
    <w:rsid w:val="00C30989"/>
    <w:rsid w:val="00C310AC"/>
    <w:rsid w:val="00C3177C"/>
    <w:rsid w:val="00C324C3"/>
    <w:rsid w:val="00C33DB8"/>
    <w:rsid w:val="00C35234"/>
    <w:rsid w:val="00C36FEC"/>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4BB"/>
    <w:rsid w:val="00C47EAD"/>
    <w:rsid w:val="00C500C5"/>
    <w:rsid w:val="00C51825"/>
    <w:rsid w:val="00C539B8"/>
    <w:rsid w:val="00C5437A"/>
    <w:rsid w:val="00C54FAF"/>
    <w:rsid w:val="00C55AF5"/>
    <w:rsid w:val="00C55F73"/>
    <w:rsid w:val="00C56D30"/>
    <w:rsid w:val="00C57E28"/>
    <w:rsid w:val="00C606BE"/>
    <w:rsid w:val="00C60A08"/>
    <w:rsid w:val="00C60E3A"/>
    <w:rsid w:val="00C61CC1"/>
    <w:rsid w:val="00C62069"/>
    <w:rsid w:val="00C634C8"/>
    <w:rsid w:val="00C636B4"/>
    <w:rsid w:val="00C63F02"/>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05FA"/>
    <w:rsid w:val="00C8101B"/>
    <w:rsid w:val="00C810F5"/>
    <w:rsid w:val="00C816C9"/>
    <w:rsid w:val="00C826F6"/>
    <w:rsid w:val="00C82BEB"/>
    <w:rsid w:val="00C83527"/>
    <w:rsid w:val="00C85052"/>
    <w:rsid w:val="00C85186"/>
    <w:rsid w:val="00C8586D"/>
    <w:rsid w:val="00C858B7"/>
    <w:rsid w:val="00C87232"/>
    <w:rsid w:val="00C87FCC"/>
    <w:rsid w:val="00C900D5"/>
    <w:rsid w:val="00C91782"/>
    <w:rsid w:val="00C91846"/>
    <w:rsid w:val="00C91F02"/>
    <w:rsid w:val="00C92750"/>
    <w:rsid w:val="00C92DC5"/>
    <w:rsid w:val="00C93230"/>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499B"/>
    <w:rsid w:val="00CA4DF1"/>
    <w:rsid w:val="00CA4E74"/>
    <w:rsid w:val="00CA5501"/>
    <w:rsid w:val="00CA7385"/>
    <w:rsid w:val="00CA73AE"/>
    <w:rsid w:val="00CA7405"/>
    <w:rsid w:val="00CA785B"/>
    <w:rsid w:val="00CA7D81"/>
    <w:rsid w:val="00CB0B34"/>
    <w:rsid w:val="00CB1227"/>
    <w:rsid w:val="00CB1FA0"/>
    <w:rsid w:val="00CB2BC6"/>
    <w:rsid w:val="00CB2DF5"/>
    <w:rsid w:val="00CB3C5A"/>
    <w:rsid w:val="00CB449B"/>
    <w:rsid w:val="00CB460B"/>
    <w:rsid w:val="00CB5BF6"/>
    <w:rsid w:val="00CB6B96"/>
    <w:rsid w:val="00CB74C6"/>
    <w:rsid w:val="00CB7C76"/>
    <w:rsid w:val="00CC00F3"/>
    <w:rsid w:val="00CC044C"/>
    <w:rsid w:val="00CC06A7"/>
    <w:rsid w:val="00CC0BA9"/>
    <w:rsid w:val="00CC0CCE"/>
    <w:rsid w:val="00CC1145"/>
    <w:rsid w:val="00CC1F6A"/>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D80"/>
    <w:rsid w:val="00CD35B1"/>
    <w:rsid w:val="00CD3AFC"/>
    <w:rsid w:val="00CD3F81"/>
    <w:rsid w:val="00CD4EDA"/>
    <w:rsid w:val="00CD5518"/>
    <w:rsid w:val="00CD6152"/>
    <w:rsid w:val="00CD7D1F"/>
    <w:rsid w:val="00CE01AC"/>
    <w:rsid w:val="00CE029F"/>
    <w:rsid w:val="00CE054D"/>
    <w:rsid w:val="00CE0A2B"/>
    <w:rsid w:val="00CE185D"/>
    <w:rsid w:val="00CE1FCE"/>
    <w:rsid w:val="00CE232A"/>
    <w:rsid w:val="00CE2480"/>
    <w:rsid w:val="00CE3744"/>
    <w:rsid w:val="00CE3A88"/>
    <w:rsid w:val="00CE406D"/>
    <w:rsid w:val="00CE4635"/>
    <w:rsid w:val="00CE46F6"/>
    <w:rsid w:val="00CE4C1A"/>
    <w:rsid w:val="00CE4E8C"/>
    <w:rsid w:val="00CE4E8F"/>
    <w:rsid w:val="00CE516A"/>
    <w:rsid w:val="00CE53AA"/>
    <w:rsid w:val="00CE55AC"/>
    <w:rsid w:val="00CE5C74"/>
    <w:rsid w:val="00CE5D18"/>
    <w:rsid w:val="00CE5FE0"/>
    <w:rsid w:val="00CE771F"/>
    <w:rsid w:val="00CF14CC"/>
    <w:rsid w:val="00CF1C0F"/>
    <w:rsid w:val="00CF277A"/>
    <w:rsid w:val="00CF2CA5"/>
    <w:rsid w:val="00CF2FE2"/>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91E"/>
    <w:rsid w:val="00D02EBF"/>
    <w:rsid w:val="00D03741"/>
    <w:rsid w:val="00D0392C"/>
    <w:rsid w:val="00D03DC5"/>
    <w:rsid w:val="00D03F9A"/>
    <w:rsid w:val="00D048CE"/>
    <w:rsid w:val="00D04A95"/>
    <w:rsid w:val="00D04B5B"/>
    <w:rsid w:val="00D05E98"/>
    <w:rsid w:val="00D06261"/>
    <w:rsid w:val="00D0690D"/>
    <w:rsid w:val="00D100B2"/>
    <w:rsid w:val="00D10306"/>
    <w:rsid w:val="00D10C85"/>
    <w:rsid w:val="00D11121"/>
    <w:rsid w:val="00D12A6B"/>
    <w:rsid w:val="00D1377C"/>
    <w:rsid w:val="00D13BDE"/>
    <w:rsid w:val="00D13DDE"/>
    <w:rsid w:val="00D1493D"/>
    <w:rsid w:val="00D14AC5"/>
    <w:rsid w:val="00D14C36"/>
    <w:rsid w:val="00D14FB3"/>
    <w:rsid w:val="00D15A9F"/>
    <w:rsid w:val="00D15B5B"/>
    <w:rsid w:val="00D15ED3"/>
    <w:rsid w:val="00D1671C"/>
    <w:rsid w:val="00D2010E"/>
    <w:rsid w:val="00D20FE5"/>
    <w:rsid w:val="00D2122D"/>
    <w:rsid w:val="00D212CB"/>
    <w:rsid w:val="00D21C88"/>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C76"/>
    <w:rsid w:val="00D34EE4"/>
    <w:rsid w:val="00D35695"/>
    <w:rsid w:val="00D35AED"/>
    <w:rsid w:val="00D35C30"/>
    <w:rsid w:val="00D35EAC"/>
    <w:rsid w:val="00D366A6"/>
    <w:rsid w:val="00D366A8"/>
    <w:rsid w:val="00D37095"/>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CC"/>
    <w:rsid w:val="00D532DC"/>
    <w:rsid w:val="00D5361C"/>
    <w:rsid w:val="00D53B1E"/>
    <w:rsid w:val="00D54880"/>
    <w:rsid w:val="00D5526E"/>
    <w:rsid w:val="00D55AE9"/>
    <w:rsid w:val="00D55BE4"/>
    <w:rsid w:val="00D56E30"/>
    <w:rsid w:val="00D57179"/>
    <w:rsid w:val="00D5794A"/>
    <w:rsid w:val="00D57E1D"/>
    <w:rsid w:val="00D60453"/>
    <w:rsid w:val="00D6061C"/>
    <w:rsid w:val="00D60AB4"/>
    <w:rsid w:val="00D61674"/>
    <w:rsid w:val="00D61760"/>
    <w:rsid w:val="00D6232C"/>
    <w:rsid w:val="00D6238C"/>
    <w:rsid w:val="00D62973"/>
    <w:rsid w:val="00D63056"/>
    <w:rsid w:val="00D635C4"/>
    <w:rsid w:val="00D6374F"/>
    <w:rsid w:val="00D63A03"/>
    <w:rsid w:val="00D63BF5"/>
    <w:rsid w:val="00D6484C"/>
    <w:rsid w:val="00D6492A"/>
    <w:rsid w:val="00D65F0B"/>
    <w:rsid w:val="00D66211"/>
    <w:rsid w:val="00D66461"/>
    <w:rsid w:val="00D66EED"/>
    <w:rsid w:val="00D66FDF"/>
    <w:rsid w:val="00D67914"/>
    <w:rsid w:val="00D67C4C"/>
    <w:rsid w:val="00D70647"/>
    <w:rsid w:val="00D70FE0"/>
    <w:rsid w:val="00D7118F"/>
    <w:rsid w:val="00D71DB1"/>
    <w:rsid w:val="00D724B7"/>
    <w:rsid w:val="00D72608"/>
    <w:rsid w:val="00D739A1"/>
    <w:rsid w:val="00D73BAB"/>
    <w:rsid w:val="00D74675"/>
    <w:rsid w:val="00D7544B"/>
    <w:rsid w:val="00D758EC"/>
    <w:rsid w:val="00D759F3"/>
    <w:rsid w:val="00D75A56"/>
    <w:rsid w:val="00D7645F"/>
    <w:rsid w:val="00D7691C"/>
    <w:rsid w:val="00D77381"/>
    <w:rsid w:val="00D77457"/>
    <w:rsid w:val="00D779F2"/>
    <w:rsid w:val="00D80811"/>
    <w:rsid w:val="00D80816"/>
    <w:rsid w:val="00D80B0A"/>
    <w:rsid w:val="00D80BF9"/>
    <w:rsid w:val="00D80DEF"/>
    <w:rsid w:val="00D81341"/>
    <w:rsid w:val="00D82F26"/>
    <w:rsid w:val="00D83809"/>
    <w:rsid w:val="00D83CD1"/>
    <w:rsid w:val="00D83FDA"/>
    <w:rsid w:val="00D844C5"/>
    <w:rsid w:val="00D84A8F"/>
    <w:rsid w:val="00D84EF9"/>
    <w:rsid w:val="00D855E8"/>
    <w:rsid w:val="00D8567C"/>
    <w:rsid w:val="00D86CD8"/>
    <w:rsid w:val="00D86FA6"/>
    <w:rsid w:val="00D87AA6"/>
    <w:rsid w:val="00D9000E"/>
    <w:rsid w:val="00D90BC0"/>
    <w:rsid w:val="00D90C53"/>
    <w:rsid w:val="00D911D6"/>
    <w:rsid w:val="00D91733"/>
    <w:rsid w:val="00D91B9F"/>
    <w:rsid w:val="00D92AEC"/>
    <w:rsid w:val="00D92EB6"/>
    <w:rsid w:val="00D931DE"/>
    <w:rsid w:val="00D93980"/>
    <w:rsid w:val="00D93B70"/>
    <w:rsid w:val="00D93FD0"/>
    <w:rsid w:val="00D94D3E"/>
    <w:rsid w:val="00D94E31"/>
    <w:rsid w:val="00D95248"/>
    <w:rsid w:val="00D95E97"/>
    <w:rsid w:val="00D96311"/>
    <w:rsid w:val="00D968D8"/>
    <w:rsid w:val="00D96CAD"/>
    <w:rsid w:val="00D97B41"/>
    <w:rsid w:val="00DA023D"/>
    <w:rsid w:val="00DA1024"/>
    <w:rsid w:val="00DA1377"/>
    <w:rsid w:val="00DA13A4"/>
    <w:rsid w:val="00DA1A40"/>
    <w:rsid w:val="00DA2358"/>
    <w:rsid w:val="00DA24D7"/>
    <w:rsid w:val="00DA2E38"/>
    <w:rsid w:val="00DA3731"/>
    <w:rsid w:val="00DA37C5"/>
    <w:rsid w:val="00DA4AA2"/>
    <w:rsid w:val="00DA4DA2"/>
    <w:rsid w:val="00DA4DC8"/>
    <w:rsid w:val="00DA5728"/>
    <w:rsid w:val="00DA5E86"/>
    <w:rsid w:val="00DA772B"/>
    <w:rsid w:val="00DA7F98"/>
    <w:rsid w:val="00DB01EE"/>
    <w:rsid w:val="00DB0291"/>
    <w:rsid w:val="00DB0794"/>
    <w:rsid w:val="00DB0E91"/>
    <w:rsid w:val="00DB0FE4"/>
    <w:rsid w:val="00DB1048"/>
    <w:rsid w:val="00DB1371"/>
    <w:rsid w:val="00DB3FA6"/>
    <w:rsid w:val="00DB51D5"/>
    <w:rsid w:val="00DB5DCC"/>
    <w:rsid w:val="00DB7DE5"/>
    <w:rsid w:val="00DB7E2A"/>
    <w:rsid w:val="00DB7F28"/>
    <w:rsid w:val="00DC0771"/>
    <w:rsid w:val="00DC0F6F"/>
    <w:rsid w:val="00DC12B4"/>
    <w:rsid w:val="00DC1F0B"/>
    <w:rsid w:val="00DC262C"/>
    <w:rsid w:val="00DC278B"/>
    <w:rsid w:val="00DC2D78"/>
    <w:rsid w:val="00DC3D37"/>
    <w:rsid w:val="00DC452B"/>
    <w:rsid w:val="00DC4F46"/>
    <w:rsid w:val="00DC51F0"/>
    <w:rsid w:val="00DC5855"/>
    <w:rsid w:val="00DC5FAD"/>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73E"/>
    <w:rsid w:val="00DE5FFD"/>
    <w:rsid w:val="00DE6571"/>
    <w:rsid w:val="00DE68D1"/>
    <w:rsid w:val="00DE6DAF"/>
    <w:rsid w:val="00DE7610"/>
    <w:rsid w:val="00DE7917"/>
    <w:rsid w:val="00DE7926"/>
    <w:rsid w:val="00DE7BE2"/>
    <w:rsid w:val="00DF0A77"/>
    <w:rsid w:val="00DF0B52"/>
    <w:rsid w:val="00DF2598"/>
    <w:rsid w:val="00DF28BC"/>
    <w:rsid w:val="00DF28D9"/>
    <w:rsid w:val="00DF3779"/>
    <w:rsid w:val="00DF38B7"/>
    <w:rsid w:val="00DF3A73"/>
    <w:rsid w:val="00DF3CC7"/>
    <w:rsid w:val="00DF3CE1"/>
    <w:rsid w:val="00DF42EA"/>
    <w:rsid w:val="00DF439D"/>
    <w:rsid w:val="00DF4D0B"/>
    <w:rsid w:val="00DF4DAB"/>
    <w:rsid w:val="00DF4E96"/>
    <w:rsid w:val="00DF54FA"/>
    <w:rsid w:val="00DF5A97"/>
    <w:rsid w:val="00DF6747"/>
    <w:rsid w:val="00DF7AAF"/>
    <w:rsid w:val="00DF7EFF"/>
    <w:rsid w:val="00E00D01"/>
    <w:rsid w:val="00E00E80"/>
    <w:rsid w:val="00E0125F"/>
    <w:rsid w:val="00E01A30"/>
    <w:rsid w:val="00E02904"/>
    <w:rsid w:val="00E02B4C"/>
    <w:rsid w:val="00E02D89"/>
    <w:rsid w:val="00E02DD0"/>
    <w:rsid w:val="00E036E5"/>
    <w:rsid w:val="00E0377D"/>
    <w:rsid w:val="00E03C76"/>
    <w:rsid w:val="00E04073"/>
    <w:rsid w:val="00E04A6D"/>
    <w:rsid w:val="00E0501A"/>
    <w:rsid w:val="00E055F2"/>
    <w:rsid w:val="00E0647D"/>
    <w:rsid w:val="00E068C1"/>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37A"/>
    <w:rsid w:val="00E17C67"/>
    <w:rsid w:val="00E208AD"/>
    <w:rsid w:val="00E20943"/>
    <w:rsid w:val="00E222CB"/>
    <w:rsid w:val="00E22DAF"/>
    <w:rsid w:val="00E23D0B"/>
    <w:rsid w:val="00E23E5F"/>
    <w:rsid w:val="00E24E09"/>
    <w:rsid w:val="00E25588"/>
    <w:rsid w:val="00E25E6D"/>
    <w:rsid w:val="00E2673B"/>
    <w:rsid w:val="00E26E58"/>
    <w:rsid w:val="00E26E9F"/>
    <w:rsid w:val="00E27747"/>
    <w:rsid w:val="00E277AA"/>
    <w:rsid w:val="00E304BE"/>
    <w:rsid w:val="00E30B3D"/>
    <w:rsid w:val="00E3120D"/>
    <w:rsid w:val="00E32A66"/>
    <w:rsid w:val="00E338E6"/>
    <w:rsid w:val="00E33F75"/>
    <w:rsid w:val="00E35403"/>
    <w:rsid w:val="00E360AE"/>
    <w:rsid w:val="00E37709"/>
    <w:rsid w:val="00E37DED"/>
    <w:rsid w:val="00E4040B"/>
    <w:rsid w:val="00E40C79"/>
    <w:rsid w:val="00E41433"/>
    <w:rsid w:val="00E4164F"/>
    <w:rsid w:val="00E41A35"/>
    <w:rsid w:val="00E41FD1"/>
    <w:rsid w:val="00E4267D"/>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54"/>
    <w:rsid w:val="00E5572E"/>
    <w:rsid w:val="00E5581F"/>
    <w:rsid w:val="00E564F8"/>
    <w:rsid w:val="00E56DB7"/>
    <w:rsid w:val="00E57B1B"/>
    <w:rsid w:val="00E60FF6"/>
    <w:rsid w:val="00E6146D"/>
    <w:rsid w:val="00E61706"/>
    <w:rsid w:val="00E61993"/>
    <w:rsid w:val="00E61F16"/>
    <w:rsid w:val="00E62314"/>
    <w:rsid w:val="00E6238A"/>
    <w:rsid w:val="00E624CC"/>
    <w:rsid w:val="00E62992"/>
    <w:rsid w:val="00E62D11"/>
    <w:rsid w:val="00E6302D"/>
    <w:rsid w:val="00E635A3"/>
    <w:rsid w:val="00E638CE"/>
    <w:rsid w:val="00E64150"/>
    <w:rsid w:val="00E642E9"/>
    <w:rsid w:val="00E642F6"/>
    <w:rsid w:val="00E64B8D"/>
    <w:rsid w:val="00E64C69"/>
    <w:rsid w:val="00E65949"/>
    <w:rsid w:val="00E65EE7"/>
    <w:rsid w:val="00E65EF2"/>
    <w:rsid w:val="00E662BB"/>
    <w:rsid w:val="00E666A7"/>
    <w:rsid w:val="00E66A4A"/>
    <w:rsid w:val="00E66B28"/>
    <w:rsid w:val="00E679F4"/>
    <w:rsid w:val="00E70633"/>
    <w:rsid w:val="00E70B10"/>
    <w:rsid w:val="00E710D7"/>
    <w:rsid w:val="00E71259"/>
    <w:rsid w:val="00E71AA1"/>
    <w:rsid w:val="00E71F84"/>
    <w:rsid w:val="00E7253C"/>
    <w:rsid w:val="00E7328F"/>
    <w:rsid w:val="00E73412"/>
    <w:rsid w:val="00E73E07"/>
    <w:rsid w:val="00E73F8B"/>
    <w:rsid w:val="00E753B8"/>
    <w:rsid w:val="00E7583A"/>
    <w:rsid w:val="00E759BB"/>
    <w:rsid w:val="00E76AA0"/>
    <w:rsid w:val="00E777DF"/>
    <w:rsid w:val="00E77858"/>
    <w:rsid w:val="00E80D36"/>
    <w:rsid w:val="00E82587"/>
    <w:rsid w:val="00E827FB"/>
    <w:rsid w:val="00E8302B"/>
    <w:rsid w:val="00E83972"/>
    <w:rsid w:val="00E83F38"/>
    <w:rsid w:val="00E865BB"/>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A7E38"/>
    <w:rsid w:val="00EB0E83"/>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642"/>
    <w:rsid w:val="00EE0C47"/>
    <w:rsid w:val="00EE0F74"/>
    <w:rsid w:val="00EE1253"/>
    <w:rsid w:val="00EE17A9"/>
    <w:rsid w:val="00EE2111"/>
    <w:rsid w:val="00EE25D3"/>
    <w:rsid w:val="00EE4287"/>
    <w:rsid w:val="00EE4A60"/>
    <w:rsid w:val="00EE4E58"/>
    <w:rsid w:val="00EE51F2"/>
    <w:rsid w:val="00EE5848"/>
    <w:rsid w:val="00EE5DEE"/>
    <w:rsid w:val="00EE6ADF"/>
    <w:rsid w:val="00EE6F32"/>
    <w:rsid w:val="00EE71B8"/>
    <w:rsid w:val="00EE72CC"/>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6A6"/>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27E60"/>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A82"/>
    <w:rsid w:val="00F43D9B"/>
    <w:rsid w:val="00F43F63"/>
    <w:rsid w:val="00F45C38"/>
    <w:rsid w:val="00F4601E"/>
    <w:rsid w:val="00F47003"/>
    <w:rsid w:val="00F478B5"/>
    <w:rsid w:val="00F47BDF"/>
    <w:rsid w:val="00F47D18"/>
    <w:rsid w:val="00F50C15"/>
    <w:rsid w:val="00F50FDE"/>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616"/>
    <w:rsid w:val="00F678CB"/>
    <w:rsid w:val="00F67AD1"/>
    <w:rsid w:val="00F70A90"/>
    <w:rsid w:val="00F70DF6"/>
    <w:rsid w:val="00F71397"/>
    <w:rsid w:val="00F71875"/>
    <w:rsid w:val="00F71C41"/>
    <w:rsid w:val="00F7264C"/>
    <w:rsid w:val="00F7293D"/>
    <w:rsid w:val="00F730D4"/>
    <w:rsid w:val="00F733FF"/>
    <w:rsid w:val="00F7452B"/>
    <w:rsid w:val="00F7487E"/>
    <w:rsid w:val="00F74DC7"/>
    <w:rsid w:val="00F75341"/>
    <w:rsid w:val="00F77554"/>
    <w:rsid w:val="00F77659"/>
    <w:rsid w:val="00F80822"/>
    <w:rsid w:val="00F81328"/>
    <w:rsid w:val="00F81430"/>
    <w:rsid w:val="00F815B1"/>
    <w:rsid w:val="00F81A49"/>
    <w:rsid w:val="00F81C4F"/>
    <w:rsid w:val="00F826B1"/>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87CAB"/>
    <w:rsid w:val="00F902B9"/>
    <w:rsid w:val="00F905CC"/>
    <w:rsid w:val="00F906BE"/>
    <w:rsid w:val="00F922D6"/>
    <w:rsid w:val="00F92AD9"/>
    <w:rsid w:val="00F93A4C"/>
    <w:rsid w:val="00F94826"/>
    <w:rsid w:val="00F95860"/>
    <w:rsid w:val="00F95D50"/>
    <w:rsid w:val="00F962C2"/>
    <w:rsid w:val="00F966E7"/>
    <w:rsid w:val="00F96B6E"/>
    <w:rsid w:val="00F96DED"/>
    <w:rsid w:val="00FA0075"/>
    <w:rsid w:val="00FA068A"/>
    <w:rsid w:val="00FA0920"/>
    <w:rsid w:val="00FA1831"/>
    <w:rsid w:val="00FA1A08"/>
    <w:rsid w:val="00FA20A3"/>
    <w:rsid w:val="00FA3EBF"/>
    <w:rsid w:val="00FA438F"/>
    <w:rsid w:val="00FA45B4"/>
    <w:rsid w:val="00FA4643"/>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CF2"/>
    <w:rsid w:val="00FC3EDD"/>
    <w:rsid w:val="00FC59C4"/>
    <w:rsid w:val="00FC5D60"/>
    <w:rsid w:val="00FC607E"/>
    <w:rsid w:val="00FC6150"/>
    <w:rsid w:val="00FC678D"/>
    <w:rsid w:val="00FC6F84"/>
    <w:rsid w:val="00FC72F9"/>
    <w:rsid w:val="00FD0363"/>
    <w:rsid w:val="00FD158B"/>
    <w:rsid w:val="00FD1887"/>
    <w:rsid w:val="00FD2271"/>
    <w:rsid w:val="00FD50C0"/>
    <w:rsid w:val="00FD5186"/>
    <w:rsid w:val="00FD5F8D"/>
    <w:rsid w:val="00FD5FEF"/>
    <w:rsid w:val="00FD66CB"/>
    <w:rsid w:val="00FD6835"/>
    <w:rsid w:val="00FD73D7"/>
    <w:rsid w:val="00FD7996"/>
    <w:rsid w:val="00FD7C08"/>
    <w:rsid w:val="00FE00AF"/>
    <w:rsid w:val="00FE0121"/>
    <w:rsid w:val="00FE21F9"/>
    <w:rsid w:val="00FE3C9F"/>
    <w:rsid w:val="00FE4FBB"/>
    <w:rsid w:val="00FE5B67"/>
    <w:rsid w:val="00FE78F4"/>
    <w:rsid w:val="00FF0060"/>
    <w:rsid w:val="00FF0786"/>
    <w:rsid w:val="00FF0980"/>
    <w:rsid w:val="00FF0A7A"/>
    <w:rsid w:val="00FF20C9"/>
    <w:rsid w:val="00FF253C"/>
    <w:rsid w:val="00FF2CF2"/>
    <w:rsid w:val="00FF2E18"/>
    <w:rsid w:val="00FF3C34"/>
    <w:rsid w:val="00FF48C1"/>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15526771">
      <w:bodyDiv w:val="1"/>
      <w:marLeft w:val="0"/>
      <w:marRight w:val="0"/>
      <w:marTop w:val="0"/>
      <w:marBottom w:val="0"/>
      <w:divBdr>
        <w:top w:val="none" w:sz="0" w:space="0" w:color="auto"/>
        <w:left w:val="none" w:sz="0" w:space="0" w:color="auto"/>
        <w:bottom w:val="none" w:sz="0" w:space="0" w:color="auto"/>
        <w:right w:val="none" w:sz="0" w:space="0" w:color="auto"/>
      </w:divBdr>
    </w:div>
    <w:div w:id="159451358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9FF3CA7-11A2-44D9-A399-F327EAA09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4120</Words>
  <Characters>23484</Characters>
  <Application>Microsoft Office Word</Application>
  <DocSecurity>0</DocSecurity>
  <Lines>195</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27549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Dawid2</dc:creator>
  <cp:lastModifiedBy>CATT</cp:lastModifiedBy>
  <cp:revision>2</cp:revision>
  <cp:lastPrinted>2021-06-04T02:10:00Z</cp:lastPrinted>
  <dcterms:created xsi:type="dcterms:W3CDTF">2023-05-26T01:38:00Z</dcterms:created>
  <dcterms:modified xsi:type="dcterms:W3CDTF">2023-05-26T01:38:00Z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